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28CCE" w:rsidR="001E41F3" w:rsidRDefault="001E41F3">
      <w:pPr>
        <w:pStyle w:val="CRCoverPage"/>
        <w:tabs>
          <w:tab w:val="right" w:pos="9639"/>
        </w:tabs>
        <w:spacing w:after="0"/>
        <w:rPr>
          <w:b/>
          <w:i/>
          <w:noProof/>
          <w:sz w:val="28"/>
        </w:rPr>
      </w:pPr>
      <w:r>
        <w:rPr>
          <w:b/>
          <w:noProof/>
          <w:sz w:val="24"/>
        </w:rPr>
        <w:t>3GPP TSG-</w:t>
      </w:r>
      <w:r w:rsidR="00B2353D">
        <w:fldChar w:fldCharType="begin"/>
      </w:r>
      <w:r w:rsidR="00B2353D">
        <w:instrText xml:space="preserve"> DOCPROPERTY  TSG/WGRef  \* MERGEFORMAT </w:instrText>
      </w:r>
      <w:r w:rsidR="00B2353D">
        <w:fldChar w:fldCharType="separate"/>
      </w:r>
      <w:r w:rsidR="00692F7E" w:rsidRPr="00692F7E">
        <w:rPr>
          <w:b/>
          <w:noProof/>
          <w:sz w:val="24"/>
        </w:rPr>
        <w:t>SA3</w:t>
      </w:r>
      <w:r w:rsidR="00B2353D">
        <w:rPr>
          <w:b/>
          <w:noProof/>
          <w:sz w:val="24"/>
        </w:rPr>
        <w:fldChar w:fldCharType="end"/>
      </w:r>
      <w:r w:rsidR="00C66BA2">
        <w:rPr>
          <w:b/>
          <w:noProof/>
          <w:sz w:val="24"/>
        </w:rPr>
        <w:t xml:space="preserve"> </w:t>
      </w:r>
      <w:r>
        <w:rPr>
          <w:b/>
          <w:noProof/>
          <w:sz w:val="24"/>
        </w:rPr>
        <w:t>Meeting #</w:t>
      </w:r>
      <w:r w:rsidR="00B2353D">
        <w:fldChar w:fldCharType="begin"/>
      </w:r>
      <w:r w:rsidR="00B2353D">
        <w:instrText xml:space="preserve"> DOCPROPERTY  MtgSeq  \* MERGEFORMAT </w:instrText>
      </w:r>
      <w:r w:rsidR="00B2353D">
        <w:fldChar w:fldCharType="separate"/>
      </w:r>
      <w:r w:rsidR="00692F7E" w:rsidRPr="00692F7E">
        <w:rPr>
          <w:b/>
          <w:noProof/>
          <w:sz w:val="24"/>
        </w:rPr>
        <w:t>9</w:t>
      </w:r>
      <w:r w:rsidR="00C16848">
        <w:rPr>
          <w:b/>
          <w:noProof/>
          <w:sz w:val="24"/>
        </w:rPr>
        <w:t>1</w:t>
      </w:r>
      <w:r w:rsidR="00B2353D">
        <w:rPr>
          <w:b/>
          <w:noProof/>
          <w:sz w:val="24"/>
        </w:rPr>
        <w:fldChar w:fldCharType="end"/>
      </w:r>
      <w:r w:rsidR="00B2353D">
        <w:fldChar w:fldCharType="begin"/>
      </w:r>
      <w:r w:rsidR="00B2353D">
        <w:instrText xml:space="preserve"> DOCPROPERTY  MtgTitle  \* MERGEFORMAT </w:instrText>
      </w:r>
      <w:r w:rsidR="00B2353D">
        <w:fldChar w:fldCharType="separate"/>
      </w:r>
      <w:r w:rsidR="00692F7E" w:rsidRPr="00692F7E">
        <w:rPr>
          <w:b/>
          <w:noProof/>
          <w:sz w:val="24"/>
        </w:rPr>
        <w:t>-LI</w:t>
      </w:r>
      <w:r w:rsidR="00B2353D">
        <w:rPr>
          <w:b/>
          <w:noProof/>
          <w:sz w:val="24"/>
        </w:rPr>
        <w:fldChar w:fldCharType="end"/>
      </w:r>
      <w:r>
        <w:rPr>
          <w:b/>
          <w:i/>
          <w:noProof/>
          <w:sz w:val="28"/>
        </w:rPr>
        <w:tab/>
      </w:r>
      <w:r w:rsidR="00B2353D">
        <w:fldChar w:fldCharType="begin"/>
      </w:r>
      <w:r w:rsidR="00B2353D">
        <w:instrText xml:space="preserve"> DOCPROPERTY  Tdoc#  \* MERGEFORMAT </w:instrText>
      </w:r>
      <w:r w:rsidR="00B2353D">
        <w:fldChar w:fldCharType="separate"/>
      </w:r>
      <w:r w:rsidR="00692F7E" w:rsidRPr="00692F7E">
        <w:rPr>
          <w:b/>
          <w:i/>
          <w:noProof/>
          <w:sz w:val="28"/>
        </w:rPr>
        <w:t>s3i230</w:t>
      </w:r>
      <w:r w:rsidR="00BD2D05">
        <w:rPr>
          <w:b/>
          <w:i/>
          <w:noProof/>
          <w:sz w:val="28"/>
        </w:rPr>
        <w:t>554</w:t>
      </w:r>
      <w:r w:rsidR="00B2353D">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B2353D">
        <w:fldChar w:fldCharType="begin"/>
      </w:r>
      <w:r w:rsidR="00B2353D">
        <w:instrText xml:space="preserve"> DOCPROPERTY  Country  \* MERGEFORMAT </w:instrText>
      </w:r>
      <w:r w:rsidR="00B2353D">
        <w:fldChar w:fldCharType="separate"/>
      </w:r>
      <w:r>
        <w:rPr>
          <w:b/>
          <w:noProof/>
          <w:sz w:val="24"/>
        </w:rPr>
        <w:t>Australia</w:t>
      </w:r>
      <w:r w:rsidR="00B2353D">
        <w:rPr>
          <w:b/>
          <w:noProof/>
          <w:sz w:val="24"/>
        </w:rPr>
        <w:fldChar w:fldCharType="end"/>
      </w:r>
      <w:r w:rsidR="001E41F3">
        <w:rPr>
          <w:b/>
          <w:noProof/>
          <w:sz w:val="24"/>
        </w:rPr>
        <w:t xml:space="preserve">, </w:t>
      </w:r>
      <w:r w:rsidR="00B2353D">
        <w:fldChar w:fldCharType="begin"/>
      </w:r>
      <w:r w:rsidR="00B2353D">
        <w:instrText xml:space="preserve"> DOCPROPERTY  StartDate  \* MERGEFORMAT </w:instrText>
      </w:r>
      <w:r w:rsidR="00B2353D">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B2353D">
        <w:rPr>
          <w:b/>
          <w:noProof/>
          <w:sz w:val="24"/>
        </w:rPr>
        <w:fldChar w:fldCharType="end"/>
      </w:r>
      <w:r w:rsidR="00547111">
        <w:rPr>
          <w:b/>
          <w:noProof/>
          <w:sz w:val="24"/>
        </w:rPr>
        <w:t xml:space="preserve"> - </w:t>
      </w:r>
      <w:r w:rsidR="00B2353D">
        <w:fldChar w:fldCharType="begin"/>
      </w:r>
      <w:r w:rsidR="00B2353D">
        <w:instrText xml:space="preserve"> DOCPROPERTY  EndDate  \* MERGEFORMAT </w:instrText>
      </w:r>
      <w:r w:rsidR="00B2353D">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B235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B2353D"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C83B3" w:rsidR="001E41F3" w:rsidRPr="00410371" w:rsidRDefault="00B2353D" w:rsidP="00547111">
            <w:pPr>
              <w:pStyle w:val="CRCoverPage"/>
              <w:spacing w:after="0"/>
              <w:rPr>
                <w:noProof/>
              </w:rPr>
            </w:pPr>
            <w:r>
              <w:fldChar w:fldCharType="begin"/>
            </w:r>
            <w:r>
              <w:instrText xml:space="preserve"> DOCPROPERTY  Cr#  \* MERGEFORMAT </w:instrText>
            </w:r>
            <w:r>
              <w:fldChar w:fldCharType="separate"/>
            </w:r>
            <w:r w:rsidR="00692F7E" w:rsidRPr="00692F7E">
              <w:rPr>
                <w:b/>
                <w:noProof/>
                <w:sz w:val="28"/>
              </w:rPr>
              <w:t>0</w:t>
            </w:r>
            <w:r w:rsidR="00BD2D05">
              <w:rPr>
                <w:b/>
                <w:noProof/>
                <w:sz w:val="28"/>
              </w:rPr>
              <w:t>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B2353D">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ABF20" w:rsidR="001E41F3" w:rsidRDefault="005E3373">
            <w:pPr>
              <w:pStyle w:val="CRCoverPage"/>
              <w:spacing w:after="0"/>
              <w:ind w:left="100"/>
              <w:rPr>
                <w:noProof/>
              </w:rPr>
            </w:pPr>
            <w:r w:rsidRPr="005E3373">
              <w:t>Additional Considerations for mapping from LI_X2/LI_X3 to LI_HI2/LI_HI3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B2353D">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B2353D"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B2353D">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452E" w:rsidR="001E41F3" w:rsidRDefault="00B2353D">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F2A2B" w:rsidR="001E41F3" w:rsidRDefault="00B2353D" w:rsidP="00D24991">
            <w:pPr>
              <w:pStyle w:val="CRCoverPage"/>
              <w:spacing w:after="0"/>
              <w:ind w:left="100" w:right="-609"/>
              <w:rPr>
                <w:b/>
                <w:noProof/>
              </w:rPr>
            </w:pPr>
            <w:r>
              <w:fldChar w:fldCharType="begin"/>
            </w:r>
            <w:r>
              <w:instrText xml:space="preserve"> DOCPROPERTY  Cat  \* MERGEFORMAT </w:instrText>
            </w:r>
            <w:r>
              <w:fldChar w:fldCharType="separate"/>
            </w:r>
            <w:r w:rsidR="00692F7E" w:rsidRPr="00692F7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B2353D">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49D06" w:rsidR="001E41F3" w:rsidRDefault="00487E01">
            <w:pPr>
              <w:pStyle w:val="CRCoverPage"/>
              <w:spacing w:after="0"/>
              <w:ind w:left="100"/>
              <w:rPr>
                <w:noProof/>
              </w:rPr>
            </w:pPr>
            <w:r>
              <w:rPr>
                <w:noProof/>
              </w:rPr>
              <w:t>When the MDF receives intercept data over LI_X2</w:t>
            </w:r>
            <w:r w:rsidR="001650A2">
              <w:rPr>
                <w:noProof/>
              </w:rPr>
              <w:t xml:space="preserve">/LI_X3 the specification needs to consider whether the </w:t>
            </w:r>
            <w:r w:rsidR="00AA0AE4">
              <w:rPr>
                <w:noProof/>
              </w:rPr>
              <w:t xml:space="preserve">intercept data should be delivered over LI_HI2/LI_HI3.  This should take into consideration whether the </w:t>
            </w:r>
            <w:r w:rsidR="00EB7227">
              <w:rPr>
                <w:noProof/>
              </w:rPr>
              <w:t>intercept associated with the received XID in the LI_X2/LI_X3 data is currently active or not at the MDF.  If the intercept is currenty not active</w:t>
            </w:r>
            <w:r w:rsidR="00B81D75">
              <w:rPr>
                <w:noProof/>
              </w:rPr>
              <w:t>, the MDF should ensure that the received LI data is not passed over LI_HI2/LI_HI3</w:t>
            </w:r>
            <w:r w:rsidR="005B0B4D">
              <w:rPr>
                <w:noProof/>
              </w:rPr>
              <w:t xml:space="preserve"> for the LIID corresponding to the deactivated intercept.  Such a capability is needed</w:t>
            </w:r>
            <w:r w:rsidR="00771F84">
              <w:rPr>
                <w:noProof/>
              </w:rPr>
              <w:t>, for example,</w:t>
            </w:r>
            <w:r w:rsidR="005B0B4D">
              <w:rPr>
                <w:noProof/>
              </w:rPr>
              <w:t xml:space="preserve"> to ensure that </w:t>
            </w:r>
            <w:r w:rsidR="00771F84">
              <w:rPr>
                <w:noProof/>
              </w:rPr>
              <w:t xml:space="preserve">a POI whose LI_X1 </w:t>
            </w:r>
            <w:r w:rsidR="00283155">
              <w:rPr>
                <w:noProof/>
              </w:rPr>
              <w:t xml:space="preserve">connection to the ADMF is not working and </w:t>
            </w:r>
            <w:r w:rsidR="00CB695F">
              <w:rPr>
                <w:noProof/>
              </w:rPr>
              <w:t>is continuing to perform interception for a deactivated intercept</w:t>
            </w:r>
            <w:r w:rsidR="00AD4053">
              <w:rPr>
                <w:noProof/>
              </w:rPr>
              <w:t xml:space="preserve">, does not result in intercept data being </w:t>
            </w:r>
            <w:r w:rsidR="00E1496F">
              <w:rPr>
                <w:noProof/>
              </w:rPr>
              <w:t>delivered</w:t>
            </w:r>
            <w:r w:rsidR="00AD4053">
              <w:rPr>
                <w:noProof/>
              </w:rPr>
              <w:t xml:space="preserve"> to the LE that is not intended to be </w:t>
            </w:r>
            <w:r w:rsidR="00E1496F">
              <w:rPr>
                <w:noProof/>
              </w:rPr>
              <w:t>delivered.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3B5E6" w:rsidR="001E41F3" w:rsidRDefault="00996D00">
            <w:pPr>
              <w:pStyle w:val="CRCoverPage"/>
              <w:spacing w:after="0"/>
              <w:ind w:left="100"/>
              <w:rPr>
                <w:noProof/>
              </w:rPr>
            </w:pPr>
            <w:r>
              <w:rPr>
                <w:noProof/>
              </w:rPr>
              <w:t xml:space="preserve">Add new clause 5.13 </w:t>
            </w:r>
            <w:r w:rsidR="00071388">
              <w:rPr>
                <w:noProof/>
              </w:rPr>
              <w:t>including text describing the above process at the MDF.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42388" w:rsidR="001E41F3" w:rsidRDefault="00071388">
            <w:pPr>
              <w:pStyle w:val="CRCoverPage"/>
              <w:spacing w:after="0"/>
              <w:ind w:left="100"/>
              <w:rPr>
                <w:noProof/>
              </w:rPr>
            </w:pPr>
            <w:r>
              <w:rPr>
                <w:noProof/>
              </w:rPr>
              <w:t>Intercept data not authorised to be delivered to the LEA could be inadvertently delivered to the LEA</w:t>
            </w:r>
            <w:r w:rsidR="00E90F32">
              <w:rPr>
                <w:noProof/>
              </w:rPr>
              <w:t xml:space="preserve"> posing a compliance risk for CSPs and </w:t>
            </w:r>
            <w:r w:rsidR="004B5B9E">
              <w:rPr>
                <w:noProof/>
              </w:rPr>
              <w:t xml:space="preserve">potential </w:t>
            </w:r>
            <w:r w:rsidR="00E90F32">
              <w:rPr>
                <w:noProof/>
              </w:rPr>
              <w:t>legal issues for the LEA.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5A7A7" w:rsidR="001E41F3" w:rsidRDefault="00C30069" w:rsidP="00C30069">
            <w:pPr>
              <w:pStyle w:val="CRCoverPage"/>
              <w:spacing w:after="0"/>
              <w:ind w:left="100"/>
              <w:rPr>
                <w:noProof/>
              </w:rPr>
            </w:pPr>
            <w:r>
              <w:rPr>
                <w:noProof/>
              </w:rPr>
              <w:t xml:space="preserve">New clause </w:t>
            </w:r>
            <w:r w:rsidR="004B5B9E">
              <w:rPr>
                <w:noProof/>
              </w:rPr>
              <w:t>5</w:t>
            </w: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73FED" w14:textId="0641B6DB" w:rsidR="00EC1A68" w:rsidRDefault="00EC1A68" w:rsidP="00EC1A68">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DD6EB9">
                <w:rPr>
                  <w:rStyle w:val="Hyperlink"/>
                  <w:rFonts w:ascii="Segoe UI" w:hAnsi="Segoe UI" w:cs="Segoe UI"/>
                  <w:b/>
                  <w:bCs/>
                  <w:color w:val="333238"/>
                  <w:sz w:val="18"/>
                  <w:szCs w:val="18"/>
                  <w:shd w:val="clear" w:color="auto" w:fill="FFFFFF"/>
                </w:rPr>
                <w:t>!222</w:t>
              </w:r>
            </w:hyperlink>
            <w:r w:rsidR="00377703">
              <w:t xml:space="preserve"> </w:t>
            </w:r>
          </w:p>
          <w:p w14:paraId="00D3B8F7" w14:textId="6659D7BE" w:rsidR="00220EEB" w:rsidRDefault="00EC1A68" w:rsidP="00220EEB">
            <w:pPr>
              <w:pStyle w:val="CRCoverPage"/>
              <w:spacing w:after="0"/>
              <w:ind w:left="100"/>
            </w:pPr>
            <w:r>
              <w:rPr>
                <w:noProof/>
              </w:rPr>
              <w:t>Commit hash:</w:t>
            </w:r>
            <w:r w:rsidR="00377703">
              <w:t xml:space="preserve"> </w:t>
            </w:r>
            <w:hyperlink r:id="rId15" w:history="1">
              <w:r w:rsidR="00220EEB">
                <w:rPr>
                  <w:rStyle w:val="Hyperlink"/>
                </w:rPr>
                <w:t>0d02800975bfa2545edbc94ff6fdfe50d455a95a</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14D5005B" w14:textId="77777777" w:rsidR="00E20C04" w:rsidRDefault="00E20C04" w:rsidP="00E20C04">
      <w:pPr>
        <w:pStyle w:val="Heading2"/>
        <w:rPr>
          <w:ins w:id="3" w:author="Selvam Rengasami" w:date="2023-09-06T07:59:00Z"/>
        </w:rPr>
      </w:pPr>
      <w:bookmarkStart w:id="4" w:name="_Toc98076382"/>
      <w:bookmarkStart w:id="5" w:name="_Toc137851290"/>
      <w:bookmarkEnd w:id="2"/>
      <w:ins w:id="6" w:author="Selvam Rengasami" w:date="2023-09-06T07:59:00Z">
        <w:r>
          <w:t>5.13</w:t>
        </w:r>
        <w:r>
          <w:tab/>
          <w:t>Interworking Considerations for LI_X to LI_HI</w:t>
        </w:r>
        <w:bookmarkEnd w:id="4"/>
        <w:bookmarkEnd w:id="5"/>
      </w:ins>
    </w:p>
    <w:p w14:paraId="4A7B61A0" w14:textId="77777777" w:rsidR="00E20C04" w:rsidRDefault="00E20C04" w:rsidP="00E20C04">
      <w:pPr>
        <w:pStyle w:val="Heading3"/>
        <w:rPr>
          <w:ins w:id="7" w:author="Selvam Rengasami" w:date="2023-09-06T07:59:00Z"/>
        </w:rPr>
      </w:pPr>
      <w:bookmarkStart w:id="8" w:name="_Toc98076383"/>
      <w:bookmarkStart w:id="9" w:name="_Toc137851291"/>
      <w:ins w:id="10" w:author="Selvam Rengasami" w:date="2023-09-06T07:59:00Z">
        <w:r>
          <w:t>5.13.1</w:t>
        </w:r>
        <w:r>
          <w:tab/>
          <w:t>General</w:t>
        </w:r>
        <w:bookmarkEnd w:id="8"/>
        <w:bookmarkEnd w:id="9"/>
      </w:ins>
    </w:p>
    <w:p w14:paraId="076080C8" w14:textId="77777777" w:rsidR="00997AE1" w:rsidRDefault="00997AE1" w:rsidP="00997AE1">
      <w:pPr>
        <w:rPr>
          <w:ins w:id="11" w:author="Selvam Rengasami [2]" w:date="2023-10-11T11:14:00Z"/>
        </w:rPr>
      </w:pPr>
      <w:bookmarkStart w:id="12" w:name="_Toc98076384"/>
      <w:bookmarkStart w:id="13" w:name="_Toc137851292"/>
      <w:ins w:id="14" w:author="Selvam Rengasami [2]" w:date="2023-10-11T11:14:00Z">
        <w:r>
          <w:t xml:space="preserve">When the MDF2/3 receives intercept data from different network functions, it decides how and whether to incorporate that information into the intercept information sent over LI_HI2/3/4.  This clause describes the general interworking requirements as well as additional considerations regarding this interworking. </w:t>
        </w:r>
      </w:ins>
    </w:p>
    <w:p w14:paraId="5D7ADB42" w14:textId="77777777" w:rsidR="00E20C04" w:rsidRDefault="00E20C04" w:rsidP="00E20C04">
      <w:pPr>
        <w:pStyle w:val="Heading3"/>
        <w:rPr>
          <w:ins w:id="15" w:author="Selvam Rengasami" w:date="2023-09-06T07:59:00Z"/>
        </w:rPr>
      </w:pPr>
      <w:ins w:id="16" w:author="Selvam Rengasami" w:date="2023-09-06T07:59:00Z">
        <w:r>
          <w:t>5.13.2</w:t>
        </w:r>
        <w:r>
          <w:tab/>
        </w:r>
        <w:bookmarkEnd w:id="12"/>
        <w:bookmarkEnd w:id="13"/>
        <w:r>
          <w:t>LI_X2 to LI_HI2</w:t>
        </w:r>
      </w:ins>
    </w:p>
    <w:p w14:paraId="4D3A525C" w14:textId="77777777" w:rsidR="00E20C04" w:rsidRDefault="00E20C04" w:rsidP="00E20C04">
      <w:pPr>
        <w:pStyle w:val="Heading4"/>
        <w:rPr>
          <w:ins w:id="17" w:author="Selvam Rengasami" w:date="2023-09-06T07:59:00Z"/>
        </w:rPr>
      </w:pPr>
      <w:bookmarkStart w:id="18" w:name="_Toc98076385"/>
      <w:bookmarkStart w:id="19" w:name="_Toc137851293"/>
      <w:ins w:id="20" w:author="Selvam Rengasami" w:date="2023-09-06T07:59:00Z">
        <w:r>
          <w:t>5.13.2.1</w:t>
        </w:r>
        <w:r>
          <w:tab/>
        </w:r>
        <w:bookmarkEnd w:id="18"/>
        <w:bookmarkEnd w:id="19"/>
        <w:r>
          <w:t>General Procedures</w:t>
        </w:r>
      </w:ins>
    </w:p>
    <w:p w14:paraId="51767607" w14:textId="77777777" w:rsidR="00E20C04" w:rsidRDefault="00E20C04" w:rsidP="00E20C04">
      <w:pPr>
        <w:overflowPunct w:val="0"/>
        <w:autoSpaceDE w:val="0"/>
        <w:autoSpaceDN w:val="0"/>
        <w:adjustRightInd w:val="0"/>
        <w:textAlignment w:val="baseline"/>
        <w:rPr>
          <w:ins w:id="21" w:author="Selvam Rengasami" w:date="2023-09-06T07:59:00Z"/>
        </w:rPr>
      </w:pPr>
      <w:ins w:id="22" w:author="Selvam Rengasami" w:date="2023-09-06T07:59:00Z">
        <w:r w:rsidRPr="006B4EDC">
          <w:t xml:space="preserve">When an </w:t>
        </w:r>
        <w:proofErr w:type="spellStart"/>
        <w:r w:rsidRPr="006B4EDC">
          <w:t>xIRI</w:t>
        </w:r>
        <w:proofErr w:type="spellEnd"/>
        <w:r w:rsidRPr="006B4EDC">
          <w:t xml:space="preserve"> is received over LI_X2 from the IRI-POI, the MDF2 shall generate the corresponding IRI message and deliver </w:t>
        </w:r>
        <w:r>
          <w:t xml:space="preserve">it </w:t>
        </w:r>
        <w:r w:rsidRPr="006B4EDC">
          <w:t xml:space="preserve">over LI_HI2 without undue delay. The IRI message shall contain a copy of the relevant record received in the </w:t>
        </w:r>
        <w:proofErr w:type="spellStart"/>
        <w:r w:rsidRPr="006B4EDC">
          <w:t>xIRI</w:t>
        </w:r>
        <w:proofErr w:type="spellEnd"/>
        <w:r w:rsidRPr="006B4EDC">
          <w:t xml:space="preserve"> over LI_X2. This record may be enriched with any additional information available at the MDF (</w:t>
        </w:r>
        <w:proofErr w:type="gramStart"/>
        <w:r w:rsidRPr="006B4EDC">
          <w:t>e.g.</w:t>
        </w:r>
        <w:proofErr w:type="gramEnd"/>
        <w:r w:rsidRPr="006B4EDC">
          <w:t xml:space="preserve"> additional location information).</w:t>
        </w:r>
        <w:r>
          <w:t xml:space="preserve"> </w:t>
        </w:r>
      </w:ins>
    </w:p>
    <w:p w14:paraId="489AC5E1" w14:textId="77777777" w:rsidR="00E20C04" w:rsidRDefault="00E20C04" w:rsidP="00E20C04">
      <w:pPr>
        <w:pStyle w:val="Heading4"/>
        <w:rPr>
          <w:ins w:id="23" w:author="Selvam Rengasami" w:date="2023-09-06T07:59:00Z"/>
        </w:rPr>
      </w:pPr>
      <w:ins w:id="24" w:author="Selvam Rengasami" w:date="2023-09-06T07:59:00Z">
        <w:r>
          <w:t>5.13.2.2</w:t>
        </w:r>
        <w:r>
          <w:tab/>
          <w:t>XID Considerations</w:t>
        </w:r>
      </w:ins>
    </w:p>
    <w:p w14:paraId="1B2AC761" w14:textId="77777777" w:rsidR="006C6596" w:rsidRDefault="006C6596" w:rsidP="006C6596">
      <w:pPr>
        <w:overflowPunct w:val="0"/>
        <w:autoSpaceDE w:val="0"/>
        <w:autoSpaceDN w:val="0"/>
        <w:adjustRightInd w:val="0"/>
        <w:textAlignment w:val="baseline"/>
        <w:rPr>
          <w:ins w:id="25" w:author="Selvam Rengasami [2]" w:date="2023-10-11T11:13:00Z"/>
        </w:rPr>
      </w:pPr>
      <w:ins w:id="26" w:author="Selvam Rengasami [2]" w:date="2023-10-11T11:13:00Z">
        <w:r>
          <w:t>As part of LI_X2 to LI_HI2 interworking process, the MDF2 shall check and verify that the XID value received in the LI_X2 information corresponds to an active LIID (</w:t>
        </w:r>
        <w:proofErr w:type="gramStart"/>
        <w:r>
          <w:t>i.e.</w:t>
        </w:r>
        <w:proofErr w:type="gramEnd"/>
        <w:r>
          <w:t xml:space="preserve"> one for which the current LI status is active).  If the XID corresponds to an inactive LIID (</w:t>
        </w:r>
        <w:proofErr w:type="gramStart"/>
        <w:r>
          <w:t>i.e.</w:t>
        </w:r>
        <w:proofErr w:type="gramEnd"/>
        <w:r>
          <w:t xml:space="preserve"> one for which the current LI status is not active), the MDF2 shall not deliver the received data to any inactive LIID. If the XID does not correspond to any active LIIDs, the MDF2 shall discard the received LI_X2 data. In these cases, the MDF2 shall send a </w:t>
        </w:r>
        <w:proofErr w:type="spellStart"/>
        <w:r>
          <w:t>ReportTaskIssue</w:t>
        </w:r>
        <w:proofErr w:type="spellEnd"/>
        <w:r>
          <w:t xml:space="preserve"> message to the LIPF identifying the task report type as </w:t>
        </w:r>
        <w:r w:rsidRPr="00D660CC">
          <w:t>"</w:t>
        </w:r>
        <w:r>
          <w:t>Remote POI fault</w:t>
        </w:r>
        <w:r w:rsidRPr="00D660CC">
          <w:t>"</w:t>
        </w:r>
        <w:r>
          <w:t xml:space="preserve">. In addition, the MDF2 shall also report additional details (including the identity of the triggered IRI-POI involved via the NEID, a </w:t>
        </w:r>
        <w:proofErr w:type="spellStart"/>
        <w:r>
          <w:t>RemotePOIError</w:t>
        </w:r>
        <w:proofErr w:type="spellEnd"/>
        <w:r>
          <w:t xml:space="preserve"> code corresponding to </w:t>
        </w:r>
        <w:r w:rsidRPr="00D660CC">
          <w:t>"</w:t>
        </w:r>
        <w:r>
          <w:t>Invalid XID in LI_X2 data</w:t>
        </w:r>
        <w:r w:rsidRPr="00D660CC">
          <w:t>"</w:t>
        </w:r>
        <w:r>
          <w:t xml:space="preserve">, and the time </w:t>
        </w:r>
        <w:r w:rsidRPr="00225AE8">
          <w:t xml:space="preserve">at which the </w:t>
        </w:r>
        <w:proofErr w:type="spellStart"/>
        <w:r w:rsidRPr="00225AE8">
          <w:t>xIRI</w:t>
        </w:r>
        <w:proofErr w:type="spellEnd"/>
        <w:r w:rsidRPr="00225AE8">
          <w:t xml:space="preserve"> or </w:t>
        </w:r>
        <w:proofErr w:type="spellStart"/>
        <w:r w:rsidRPr="00225AE8">
          <w:t>xCC</w:t>
        </w:r>
        <w:proofErr w:type="spellEnd"/>
        <w:r w:rsidRPr="00225AE8">
          <w:t xml:space="preserve"> for the inactive Task was received by the MDF(2/3) shall be included in the </w:t>
        </w:r>
        <w:proofErr w:type="spellStart"/>
        <w:r w:rsidRPr="00225AE8">
          <w:t>ErrorDetectionTime</w:t>
        </w:r>
        <w:proofErr w:type="spellEnd"/>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532F888A" w14:textId="77777777" w:rsidR="006C6596" w:rsidRPr="004D7C87" w:rsidRDefault="006C6596" w:rsidP="006C6596">
      <w:pPr>
        <w:keepNext/>
        <w:keepLines/>
        <w:overflowPunct w:val="0"/>
        <w:autoSpaceDE w:val="0"/>
        <w:autoSpaceDN w:val="0"/>
        <w:adjustRightInd w:val="0"/>
        <w:spacing w:before="60"/>
        <w:jc w:val="center"/>
        <w:textAlignment w:val="baseline"/>
        <w:rPr>
          <w:ins w:id="27" w:author="Selvam Rengasami [2]" w:date="2023-10-11T11:13:00Z"/>
          <w:rFonts w:ascii="Arial" w:hAnsi="Arial"/>
          <w:b/>
        </w:rPr>
      </w:pPr>
      <w:ins w:id="28" w:author="Selvam Rengasami [2]" w:date="2023-10-11T11:13:00Z">
        <w:r w:rsidRPr="004D7C87">
          <w:rPr>
            <w:rFonts w:ascii="Arial" w:hAnsi="Arial"/>
            <w:b/>
          </w:rPr>
          <w:t>Table 5.2.5-</w:t>
        </w:r>
        <w:r>
          <w:rPr>
            <w:rFonts w:ascii="Arial" w:hAnsi="Arial"/>
            <w:b/>
          </w:rPr>
          <w:t>3</w:t>
        </w:r>
        <w:r w:rsidRPr="004D7C87">
          <w:rPr>
            <w:rFonts w:ascii="Arial" w:hAnsi="Arial"/>
            <w:b/>
          </w:rPr>
          <w:t xml:space="preserve">: </w:t>
        </w:r>
        <w:proofErr w:type="spellStart"/>
        <w:r>
          <w:rPr>
            <w:rFonts w:ascii="Arial" w:hAnsi="Arial"/>
            <w:b/>
          </w:rPr>
          <w:t>RemotePOIFaultDetails</w:t>
        </w:r>
        <w:proofErr w:type="spellEnd"/>
        <w:r w:rsidRPr="004D7C87">
          <w:rPr>
            <w:rFonts w:ascii="Arial" w:hAnsi="Arial"/>
            <w:b/>
          </w:rPr>
          <w:t xml:space="preserve"> definition</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6C6596" w:rsidRPr="004D7C87" w14:paraId="6D05FD28" w14:textId="77777777" w:rsidTr="006B34EE">
        <w:trPr>
          <w:jc w:val="center"/>
          <w:ins w:id="29" w:author="Selvam Rengasami [2]" w:date="2023-10-11T11:13:00Z"/>
        </w:trPr>
        <w:tc>
          <w:tcPr>
            <w:tcW w:w="2835" w:type="dxa"/>
          </w:tcPr>
          <w:p w14:paraId="6195E7BA" w14:textId="77777777" w:rsidR="006C6596" w:rsidRPr="004D7C87" w:rsidRDefault="006C6596" w:rsidP="006B34EE">
            <w:pPr>
              <w:keepNext/>
              <w:keepLines/>
              <w:overflowPunct w:val="0"/>
              <w:autoSpaceDE w:val="0"/>
              <w:autoSpaceDN w:val="0"/>
              <w:adjustRightInd w:val="0"/>
              <w:spacing w:after="0"/>
              <w:jc w:val="center"/>
              <w:textAlignment w:val="baseline"/>
              <w:rPr>
                <w:ins w:id="30" w:author="Selvam Rengasami [2]" w:date="2023-10-11T11:13:00Z"/>
                <w:rFonts w:ascii="Arial" w:hAnsi="Arial"/>
                <w:b/>
                <w:sz w:val="18"/>
              </w:rPr>
            </w:pPr>
            <w:ins w:id="31" w:author="Selvam Rengasami [2]" w:date="2023-10-11T11:13:00Z">
              <w:r w:rsidRPr="004D7C87">
                <w:rPr>
                  <w:rFonts w:ascii="Arial" w:hAnsi="Arial"/>
                  <w:b/>
                  <w:sz w:val="18"/>
                </w:rPr>
                <w:t>ETSI TS 103 221-1 field name</w:t>
              </w:r>
            </w:ins>
          </w:p>
        </w:tc>
        <w:tc>
          <w:tcPr>
            <w:tcW w:w="6100" w:type="dxa"/>
          </w:tcPr>
          <w:p w14:paraId="4EE7C35B" w14:textId="77777777" w:rsidR="006C6596" w:rsidRPr="004D7C87" w:rsidRDefault="006C6596" w:rsidP="006B34EE">
            <w:pPr>
              <w:keepNext/>
              <w:keepLines/>
              <w:overflowPunct w:val="0"/>
              <w:autoSpaceDE w:val="0"/>
              <w:autoSpaceDN w:val="0"/>
              <w:adjustRightInd w:val="0"/>
              <w:spacing w:after="0"/>
              <w:jc w:val="center"/>
              <w:textAlignment w:val="baseline"/>
              <w:rPr>
                <w:ins w:id="32" w:author="Selvam Rengasami [2]" w:date="2023-10-11T11:13:00Z"/>
                <w:rFonts w:ascii="Arial" w:hAnsi="Arial"/>
                <w:b/>
                <w:sz w:val="18"/>
              </w:rPr>
            </w:pPr>
            <w:ins w:id="33" w:author="Selvam Rengasami [2]" w:date="2023-10-11T11:13:00Z">
              <w:r w:rsidRPr="004D7C87">
                <w:rPr>
                  <w:rFonts w:ascii="Arial" w:hAnsi="Arial"/>
                  <w:b/>
                  <w:sz w:val="18"/>
                </w:rPr>
                <w:t>Description</w:t>
              </w:r>
            </w:ins>
          </w:p>
        </w:tc>
        <w:tc>
          <w:tcPr>
            <w:tcW w:w="708" w:type="dxa"/>
          </w:tcPr>
          <w:p w14:paraId="2C3E4C68" w14:textId="77777777" w:rsidR="006C6596" w:rsidRPr="004D7C87" w:rsidRDefault="006C6596" w:rsidP="006B34EE">
            <w:pPr>
              <w:keepNext/>
              <w:keepLines/>
              <w:overflowPunct w:val="0"/>
              <w:autoSpaceDE w:val="0"/>
              <w:autoSpaceDN w:val="0"/>
              <w:adjustRightInd w:val="0"/>
              <w:spacing w:after="0"/>
              <w:jc w:val="center"/>
              <w:textAlignment w:val="baseline"/>
              <w:rPr>
                <w:ins w:id="34" w:author="Selvam Rengasami [2]" w:date="2023-10-11T11:13:00Z"/>
                <w:rFonts w:ascii="Arial" w:hAnsi="Arial"/>
                <w:b/>
                <w:sz w:val="18"/>
              </w:rPr>
            </w:pPr>
            <w:ins w:id="35" w:author="Selvam Rengasami [2]" w:date="2023-10-11T11:13:00Z">
              <w:r w:rsidRPr="004D7C87">
                <w:rPr>
                  <w:rFonts w:ascii="Arial" w:hAnsi="Arial"/>
                  <w:b/>
                  <w:sz w:val="18"/>
                </w:rPr>
                <w:t>M/C/O</w:t>
              </w:r>
            </w:ins>
          </w:p>
        </w:tc>
      </w:tr>
      <w:tr w:rsidR="006C6596" w:rsidRPr="004D7C87" w14:paraId="2B54D02F" w14:textId="77777777" w:rsidTr="006B34EE">
        <w:trPr>
          <w:jc w:val="center"/>
          <w:ins w:id="36" w:author="Selvam Rengasami [2]" w:date="2023-10-11T11:13:00Z"/>
        </w:trPr>
        <w:tc>
          <w:tcPr>
            <w:tcW w:w="2835" w:type="dxa"/>
          </w:tcPr>
          <w:p w14:paraId="19CDDD65" w14:textId="77777777" w:rsidR="006C6596" w:rsidRPr="004D7C87" w:rsidRDefault="006C6596" w:rsidP="006B34EE">
            <w:pPr>
              <w:keepNext/>
              <w:keepLines/>
              <w:overflowPunct w:val="0"/>
              <w:autoSpaceDE w:val="0"/>
              <w:autoSpaceDN w:val="0"/>
              <w:adjustRightInd w:val="0"/>
              <w:spacing w:after="0"/>
              <w:textAlignment w:val="baseline"/>
              <w:rPr>
                <w:ins w:id="37" w:author="Selvam Rengasami [2]" w:date="2023-10-11T11:13:00Z"/>
                <w:rFonts w:ascii="Arial" w:hAnsi="Arial"/>
                <w:sz w:val="18"/>
              </w:rPr>
            </w:pPr>
            <w:proofErr w:type="spellStart"/>
            <w:ins w:id="38" w:author="Selvam Rengasami [2]" w:date="2023-10-11T11:13:00Z">
              <w:r>
                <w:rPr>
                  <w:rFonts w:ascii="Arial" w:hAnsi="Arial"/>
                  <w:sz w:val="18"/>
                </w:rPr>
                <w:t>RemotePOIError</w:t>
              </w:r>
              <w:proofErr w:type="spellEnd"/>
            </w:ins>
          </w:p>
        </w:tc>
        <w:tc>
          <w:tcPr>
            <w:tcW w:w="6100" w:type="dxa"/>
          </w:tcPr>
          <w:p w14:paraId="09B33AE5" w14:textId="77777777" w:rsidR="006C6596" w:rsidRPr="004D7C87" w:rsidRDefault="006C6596" w:rsidP="006B34EE">
            <w:pPr>
              <w:keepNext/>
              <w:keepLines/>
              <w:overflowPunct w:val="0"/>
              <w:autoSpaceDE w:val="0"/>
              <w:autoSpaceDN w:val="0"/>
              <w:adjustRightInd w:val="0"/>
              <w:spacing w:after="0"/>
              <w:textAlignment w:val="baseline"/>
              <w:rPr>
                <w:ins w:id="39" w:author="Selvam Rengasami [2]" w:date="2023-10-11T11:13:00Z"/>
                <w:rFonts w:ascii="Arial" w:hAnsi="Arial"/>
                <w:sz w:val="18"/>
              </w:rPr>
            </w:pPr>
            <w:ins w:id="40" w:author="Selvam Rengasami [2]" w:date="2023-10-11T11:13:00Z">
              <w:r>
                <w:rPr>
                  <w:rFonts w:ascii="Arial" w:hAnsi="Arial"/>
                  <w:sz w:val="18"/>
                </w:rPr>
                <w:t>An indication of the type of error being reported related to the remote POI (see Table 5.2.5-4).</w:t>
              </w:r>
            </w:ins>
          </w:p>
        </w:tc>
        <w:tc>
          <w:tcPr>
            <w:tcW w:w="708" w:type="dxa"/>
          </w:tcPr>
          <w:p w14:paraId="3BE71671" w14:textId="77777777" w:rsidR="006C6596" w:rsidRPr="004D7C87" w:rsidRDefault="006C6596" w:rsidP="006B34EE">
            <w:pPr>
              <w:keepNext/>
              <w:keepLines/>
              <w:overflowPunct w:val="0"/>
              <w:autoSpaceDE w:val="0"/>
              <w:autoSpaceDN w:val="0"/>
              <w:adjustRightInd w:val="0"/>
              <w:spacing w:after="0"/>
              <w:textAlignment w:val="baseline"/>
              <w:rPr>
                <w:ins w:id="41" w:author="Selvam Rengasami [2]" w:date="2023-10-11T11:13:00Z"/>
                <w:rFonts w:ascii="Arial" w:hAnsi="Arial"/>
                <w:sz w:val="18"/>
              </w:rPr>
            </w:pPr>
            <w:ins w:id="42" w:author="Selvam Rengasami [2]" w:date="2023-10-11T11:13:00Z">
              <w:r>
                <w:rPr>
                  <w:rFonts w:ascii="Arial" w:hAnsi="Arial"/>
                  <w:sz w:val="18"/>
                </w:rPr>
                <w:t>M</w:t>
              </w:r>
            </w:ins>
          </w:p>
        </w:tc>
      </w:tr>
      <w:tr w:rsidR="006C6596" w:rsidRPr="004D7C87" w14:paraId="00FB9C78" w14:textId="77777777" w:rsidTr="006B34EE">
        <w:trPr>
          <w:jc w:val="center"/>
          <w:ins w:id="43" w:author="Selvam Rengasami [2]" w:date="2023-10-11T11:13:00Z"/>
        </w:trPr>
        <w:tc>
          <w:tcPr>
            <w:tcW w:w="2835" w:type="dxa"/>
          </w:tcPr>
          <w:p w14:paraId="6FC35A76" w14:textId="77777777" w:rsidR="006C6596" w:rsidRPr="004D7C87" w:rsidRDefault="006C6596" w:rsidP="006B34EE">
            <w:pPr>
              <w:keepNext/>
              <w:keepLines/>
              <w:overflowPunct w:val="0"/>
              <w:autoSpaceDE w:val="0"/>
              <w:autoSpaceDN w:val="0"/>
              <w:adjustRightInd w:val="0"/>
              <w:spacing w:after="0"/>
              <w:textAlignment w:val="baseline"/>
              <w:rPr>
                <w:ins w:id="44" w:author="Selvam Rengasami [2]" w:date="2023-10-11T11:13:00Z"/>
                <w:rFonts w:ascii="Arial" w:hAnsi="Arial"/>
                <w:sz w:val="18"/>
              </w:rPr>
            </w:pPr>
            <w:ins w:id="45" w:author="Selvam Rengasami [2]" w:date="2023-10-11T11:13:00Z">
              <w:r w:rsidRPr="004D7C87">
                <w:rPr>
                  <w:rFonts w:ascii="Arial" w:hAnsi="Arial"/>
                  <w:sz w:val="18"/>
                </w:rPr>
                <w:t>NEID</w:t>
              </w:r>
            </w:ins>
          </w:p>
        </w:tc>
        <w:tc>
          <w:tcPr>
            <w:tcW w:w="6100" w:type="dxa"/>
          </w:tcPr>
          <w:p w14:paraId="34725455" w14:textId="77777777" w:rsidR="006C6596" w:rsidRPr="004D7C87" w:rsidRDefault="006C6596" w:rsidP="006B34EE">
            <w:pPr>
              <w:keepNext/>
              <w:keepLines/>
              <w:overflowPunct w:val="0"/>
              <w:autoSpaceDE w:val="0"/>
              <w:autoSpaceDN w:val="0"/>
              <w:adjustRightInd w:val="0"/>
              <w:spacing w:after="0"/>
              <w:textAlignment w:val="baseline"/>
              <w:rPr>
                <w:ins w:id="46" w:author="Selvam Rengasami [2]" w:date="2023-10-11T11:13:00Z"/>
                <w:rFonts w:ascii="Arial" w:hAnsi="Arial"/>
                <w:sz w:val="18"/>
              </w:rPr>
            </w:pPr>
            <w:ins w:id="47" w:author="Selvam Rengasami [2]" w:date="2023-10-11T11:13:00Z">
              <w:r w:rsidRPr="004D7C87">
                <w:rPr>
                  <w:rFonts w:ascii="Arial" w:hAnsi="Arial"/>
                  <w:sz w:val="18"/>
                </w:rPr>
                <w:t xml:space="preserve">NE Identifier (see ETSI TS 103 221-1 [7] clause 6.1) of the </w:t>
              </w:r>
              <w:r>
                <w:rPr>
                  <w:rFonts w:ascii="Arial" w:hAnsi="Arial"/>
                  <w:sz w:val="18"/>
                </w:rPr>
                <w:t xml:space="preserve">POI, </w:t>
              </w:r>
              <w:proofErr w:type="gramStart"/>
              <w:r>
                <w:rPr>
                  <w:rFonts w:ascii="Arial" w:hAnsi="Arial"/>
                  <w:sz w:val="18"/>
                </w:rPr>
                <w:t>e.g.</w:t>
              </w:r>
              <w:proofErr w:type="gramEnd"/>
              <w:r>
                <w:rPr>
                  <w:rFonts w:ascii="Arial" w:hAnsi="Arial"/>
                  <w:sz w:val="18"/>
                </w:rPr>
                <w:t xml:space="preserve"> the </w:t>
              </w:r>
              <w:r w:rsidRPr="004D7C87">
                <w:rPr>
                  <w:rFonts w:ascii="Arial" w:hAnsi="Arial"/>
                  <w:sz w:val="18"/>
                </w:rPr>
                <w:t>triggered POI where the TF is maintaining the relevant Task.</w:t>
              </w:r>
            </w:ins>
          </w:p>
        </w:tc>
        <w:tc>
          <w:tcPr>
            <w:tcW w:w="708" w:type="dxa"/>
          </w:tcPr>
          <w:p w14:paraId="211A1746" w14:textId="77777777" w:rsidR="006C6596" w:rsidRPr="004D7C87" w:rsidRDefault="006C6596" w:rsidP="006B34EE">
            <w:pPr>
              <w:keepNext/>
              <w:keepLines/>
              <w:overflowPunct w:val="0"/>
              <w:autoSpaceDE w:val="0"/>
              <w:autoSpaceDN w:val="0"/>
              <w:adjustRightInd w:val="0"/>
              <w:spacing w:after="0"/>
              <w:textAlignment w:val="baseline"/>
              <w:rPr>
                <w:ins w:id="48" w:author="Selvam Rengasami [2]" w:date="2023-10-11T11:13:00Z"/>
                <w:rFonts w:ascii="Arial" w:hAnsi="Arial"/>
                <w:sz w:val="18"/>
              </w:rPr>
            </w:pPr>
            <w:ins w:id="49" w:author="Selvam Rengasami [2]" w:date="2023-10-11T11:13:00Z">
              <w:r w:rsidRPr="004D7C87">
                <w:rPr>
                  <w:rFonts w:ascii="Arial" w:hAnsi="Arial"/>
                  <w:sz w:val="18"/>
                </w:rPr>
                <w:t>M</w:t>
              </w:r>
            </w:ins>
          </w:p>
        </w:tc>
      </w:tr>
      <w:tr w:rsidR="006C6596" w:rsidRPr="004D7C87" w14:paraId="0E8D9805" w14:textId="77777777" w:rsidTr="006B34EE">
        <w:trPr>
          <w:jc w:val="center"/>
          <w:ins w:id="50" w:author="Selvam Rengasami [2]" w:date="2023-10-11T11:13:00Z"/>
        </w:trPr>
        <w:tc>
          <w:tcPr>
            <w:tcW w:w="2835" w:type="dxa"/>
          </w:tcPr>
          <w:p w14:paraId="4FAE585F" w14:textId="77777777" w:rsidR="006C6596" w:rsidRPr="004D7C87" w:rsidRDefault="006C6596" w:rsidP="006B34EE">
            <w:pPr>
              <w:keepNext/>
              <w:keepLines/>
              <w:overflowPunct w:val="0"/>
              <w:autoSpaceDE w:val="0"/>
              <w:autoSpaceDN w:val="0"/>
              <w:adjustRightInd w:val="0"/>
              <w:spacing w:after="0"/>
              <w:textAlignment w:val="baseline"/>
              <w:rPr>
                <w:ins w:id="51" w:author="Selvam Rengasami [2]" w:date="2023-10-11T11:13:00Z"/>
                <w:rFonts w:ascii="Arial" w:hAnsi="Arial"/>
                <w:sz w:val="18"/>
              </w:rPr>
            </w:pPr>
            <w:proofErr w:type="spellStart"/>
            <w:ins w:id="52" w:author="Selvam Rengasami [2]" w:date="2023-10-11T11:13:00Z">
              <w:r>
                <w:rPr>
                  <w:rFonts w:ascii="Arial" w:hAnsi="Arial"/>
                  <w:sz w:val="18"/>
                </w:rPr>
                <w:t>POIType</w:t>
              </w:r>
              <w:proofErr w:type="spellEnd"/>
            </w:ins>
          </w:p>
        </w:tc>
        <w:tc>
          <w:tcPr>
            <w:tcW w:w="6100" w:type="dxa"/>
          </w:tcPr>
          <w:p w14:paraId="6E8117DE" w14:textId="77777777" w:rsidR="006C6596" w:rsidRPr="004D7C87" w:rsidRDefault="006C6596" w:rsidP="006B34EE">
            <w:pPr>
              <w:keepNext/>
              <w:keepLines/>
              <w:overflowPunct w:val="0"/>
              <w:autoSpaceDE w:val="0"/>
              <w:autoSpaceDN w:val="0"/>
              <w:adjustRightInd w:val="0"/>
              <w:spacing w:after="0"/>
              <w:textAlignment w:val="baseline"/>
              <w:rPr>
                <w:ins w:id="53" w:author="Selvam Rengasami [2]" w:date="2023-10-11T11:13:00Z"/>
                <w:rFonts w:ascii="Arial" w:hAnsi="Arial"/>
                <w:sz w:val="18"/>
              </w:rPr>
            </w:pPr>
            <w:ins w:id="54" w:author="Selvam Rengasami [2]" w:date="2023-10-11T11:13:00Z">
              <w:r>
                <w:rPr>
                  <w:rFonts w:ascii="Arial" w:hAnsi="Arial"/>
                  <w:sz w:val="18"/>
                </w:rPr>
                <w:t>An indication of whether the POI is an IRI-POI or CC-POI.</w:t>
              </w:r>
            </w:ins>
          </w:p>
        </w:tc>
        <w:tc>
          <w:tcPr>
            <w:tcW w:w="708" w:type="dxa"/>
          </w:tcPr>
          <w:p w14:paraId="697D7F68" w14:textId="77777777" w:rsidR="006C6596" w:rsidRPr="004D7C87" w:rsidRDefault="006C6596" w:rsidP="006B34EE">
            <w:pPr>
              <w:keepNext/>
              <w:keepLines/>
              <w:overflowPunct w:val="0"/>
              <w:autoSpaceDE w:val="0"/>
              <w:autoSpaceDN w:val="0"/>
              <w:adjustRightInd w:val="0"/>
              <w:spacing w:after="0"/>
              <w:textAlignment w:val="baseline"/>
              <w:rPr>
                <w:ins w:id="55" w:author="Selvam Rengasami [2]" w:date="2023-10-11T11:13:00Z"/>
                <w:rFonts w:ascii="Arial" w:hAnsi="Arial"/>
                <w:sz w:val="18"/>
              </w:rPr>
            </w:pPr>
            <w:ins w:id="56" w:author="Selvam Rengasami [2]" w:date="2023-10-11T11:13:00Z">
              <w:r>
                <w:rPr>
                  <w:rFonts w:ascii="Arial" w:hAnsi="Arial"/>
                  <w:sz w:val="18"/>
                </w:rPr>
                <w:t>M</w:t>
              </w:r>
            </w:ins>
          </w:p>
        </w:tc>
      </w:tr>
      <w:tr w:rsidR="006C6596" w:rsidRPr="004D7C87" w14:paraId="60838E13" w14:textId="77777777" w:rsidTr="006B34EE">
        <w:trPr>
          <w:jc w:val="center"/>
          <w:ins w:id="57" w:author="Selvam Rengasami [2]" w:date="2023-10-11T11:13:00Z"/>
        </w:trPr>
        <w:tc>
          <w:tcPr>
            <w:tcW w:w="2835" w:type="dxa"/>
          </w:tcPr>
          <w:p w14:paraId="690DA61F" w14:textId="77777777" w:rsidR="006C6596" w:rsidRPr="004D7C87" w:rsidRDefault="006C6596" w:rsidP="006B34EE">
            <w:pPr>
              <w:keepNext/>
              <w:keepLines/>
              <w:overflowPunct w:val="0"/>
              <w:autoSpaceDE w:val="0"/>
              <w:autoSpaceDN w:val="0"/>
              <w:adjustRightInd w:val="0"/>
              <w:spacing w:after="0"/>
              <w:textAlignment w:val="baseline"/>
              <w:rPr>
                <w:ins w:id="58" w:author="Selvam Rengasami [2]" w:date="2023-10-11T11:13:00Z"/>
                <w:rFonts w:ascii="Arial" w:hAnsi="Arial"/>
                <w:sz w:val="18"/>
              </w:rPr>
            </w:pPr>
            <w:proofErr w:type="spellStart"/>
            <w:ins w:id="59" w:author="Selvam Rengasami [2]" w:date="2023-10-11T11:13:00Z">
              <w:r w:rsidRPr="004D7C87">
                <w:rPr>
                  <w:rFonts w:ascii="Arial" w:hAnsi="Arial"/>
                  <w:sz w:val="18"/>
                </w:rPr>
                <w:t>TaskDetails</w:t>
              </w:r>
              <w:proofErr w:type="spellEnd"/>
            </w:ins>
          </w:p>
        </w:tc>
        <w:tc>
          <w:tcPr>
            <w:tcW w:w="6100" w:type="dxa"/>
          </w:tcPr>
          <w:p w14:paraId="4BAAD6D7" w14:textId="77777777" w:rsidR="006C6596" w:rsidRPr="004D7C87" w:rsidRDefault="006C6596" w:rsidP="006B34EE">
            <w:pPr>
              <w:keepNext/>
              <w:keepLines/>
              <w:overflowPunct w:val="0"/>
              <w:autoSpaceDE w:val="0"/>
              <w:autoSpaceDN w:val="0"/>
              <w:adjustRightInd w:val="0"/>
              <w:spacing w:after="0"/>
              <w:textAlignment w:val="baseline"/>
              <w:rPr>
                <w:ins w:id="60" w:author="Selvam Rengasami [2]" w:date="2023-10-11T11:13:00Z"/>
                <w:rFonts w:ascii="Arial" w:hAnsi="Arial"/>
                <w:sz w:val="18"/>
              </w:rPr>
            </w:pPr>
            <w:ins w:id="61" w:author="Selvam Rengasami [2]" w:date="2023-10-11T11:13:00Z">
              <w:r w:rsidRPr="004D7C87">
                <w:rPr>
                  <w:rFonts w:ascii="Arial" w:hAnsi="Arial"/>
                  <w:sz w:val="18"/>
                </w:rPr>
                <w:t xml:space="preserve">Contains a copy of the relevant Task, </w:t>
              </w:r>
              <w:proofErr w:type="gramStart"/>
              <w:r>
                <w:rPr>
                  <w:rFonts w:ascii="Arial" w:hAnsi="Arial"/>
                  <w:sz w:val="18"/>
                </w:rPr>
                <w:t>e.g.</w:t>
              </w:r>
              <w:proofErr w:type="gramEnd"/>
              <w:r>
                <w:rPr>
                  <w:rFonts w:ascii="Arial" w:hAnsi="Arial"/>
                  <w:sz w:val="18"/>
                </w:rPr>
                <w:t xml:space="preserve"> as maintained by the MDF2/3 or </w:t>
              </w:r>
              <w:r w:rsidRPr="004D7C87">
                <w:rPr>
                  <w:rFonts w:ascii="Arial" w:hAnsi="Arial"/>
                  <w:sz w:val="18"/>
                </w:rPr>
                <w:t>as maintained by the TF at the triggered POI.</w:t>
              </w:r>
              <w:r>
                <w:rPr>
                  <w:rFonts w:ascii="Arial" w:hAnsi="Arial"/>
                  <w:sz w:val="18"/>
                </w:rPr>
                <w:t xml:space="preserve"> </w:t>
              </w:r>
              <w:r w:rsidRPr="004D7C87">
                <w:rPr>
                  <w:rFonts w:ascii="Arial" w:hAnsi="Arial"/>
                  <w:sz w:val="18"/>
                </w:rPr>
                <w:t xml:space="preserve">Shall be present </w:t>
              </w:r>
              <w:r>
                <w:rPr>
                  <w:rFonts w:ascii="Arial" w:hAnsi="Arial"/>
                  <w:sz w:val="18"/>
                </w:rPr>
                <w:t xml:space="preserve">even in the case of a failed attempt to activate a task at the triggered POI to reflect the attempted activation that failed. </w:t>
              </w:r>
            </w:ins>
          </w:p>
        </w:tc>
        <w:tc>
          <w:tcPr>
            <w:tcW w:w="708" w:type="dxa"/>
          </w:tcPr>
          <w:p w14:paraId="7400DF4D" w14:textId="77777777" w:rsidR="006C6596" w:rsidRPr="004D7C87" w:rsidRDefault="006C6596" w:rsidP="006B34EE">
            <w:pPr>
              <w:keepNext/>
              <w:keepLines/>
              <w:overflowPunct w:val="0"/>
              <w:autoSpaceDE w:val="0"/>
              <w:autoSpaceDN w:val="0"/>
              <w:adjustRightInd w:val="0"/>
              <w:spacing w:after="0"/>
              <w:textAlignment w:val="baseline"/>
              <w:rPr>
                <w:ins w:id="62" w:author="Selvam Rengasami [2]" w:date="2023-10-11T11:13:00Z"/>
                <w:rFonts w:ascii="Arial" w:hAnsi="Arial"/>
                <w:sz w:val="18"/>
              </w:rPr>
            </w:pPr>
            <w:ins w:id="63" w:author="Selvam Rengasami [2]" w:date="2023-10-11T11:13:00Z">
              <w:r>
                <w:rPr>
                  <w:rFonts w:ascii="Arial" w:hAnsi="Arial"/>
                  <w:sz w:val="18"/>
                </w:rPr>
                <w:t>M</w:t>
              </w:r>
            </w:ins>
          </w:p>
        </w:tc>
      </w:tr>
      <w:tr w:rsidR="006C6596" w:rsidRPr="004D7C87" w14:paraId="207E1412" w14:textId="77777777" w:rsidTr="006B34EE">
        <w:trPr>
          <w:jc w:val="center"/>
          <w:ins w:id="64" w:author="Selvam Rengasami [2]" w:date="2023-10-11T11:13:00Z"/>
        </w:trPr>
        <w:tc>
          <w:tcPr>
            <w:tcW w:w="2835" w:type="dxa"/>
          </w:tcPr>
          <w:p w14:paraId="31EE478B" w14:textId="77777777" w:rsidR="006C6596" w:rsidRPr="004D7C87" w:rsidRDefault="006C6596" w:rsidP="006B34EE">
            <w:pPr>
              <w:keepNext/>
              <w:keepLines/>
              <w:overflowPunct w:val="0"/>
              <w:autoSpaceDE w:val="0"/>
              <w:autoSpaceDN w:val="0"/>
              <w:adjustRightInd w:val="0"/>
              <w:spacing w:after="0"/>
              <w:textAlignment w:val="baseline"/>
              <w:rPr>
                <w:ins w:id="65" w:author="Selvam Rengasami [2]" w:date="2023-10-11T11:13:00Z"/>
                <w:rFonts w:ascii="Arial" w:hAnsi="Arial"/>
                <w:sz w:val="18"/>
              </w:rPr>
            </w:pPr>
            <w:proofErr w:type="spellStart"/>
            <w:ins w:id="66" w:author="Selvam Rengasami [2]" w:date="2023-10-11T11:13:00Z">
              <w:r w:rsidRPr="004D7C87">
                <w:rPr>
                  <w:rFonts w:ascii="Arial" w:hAnsi="Arial"/>
                  <w:sz w:val="18"/>
                </w:rPr>
                <w:t>TaskStatus</w:t>
              </w:r>
              <w:proofErr w:type="spellEnd"/>
            </w:ins>
          </w:p>
        </w:tc>
        <w:tc>
          <w:tcPr>
            <w:tcW w:w="6100" w:type="dxa"/>
          </w:tcPr>
          <w:p w14:paraId="1D3B74C4" w14:textId="77777777" w:rsidR="006C6596" w:rsidRPr="004D7C87" w:rsidRDefault="006C6596" w:rsidP="006B34EE">
            <w:pPr>
              <w:keepNext/>
              <w:keepLines/>
              <w:overflowPunct w:val="0"/>
              <w:autoSpaceDE w:val="0"/>
              <w:autoSpaceDN w:val="0"/>
              <w:adjustRightInd w:val="0"/>
              <w:spacing w:after="0"/>
              <w:textAlignment w:val="baseline"/>
              <w:rPr>
                <w:ins w:id="67" w:author="Selvam Rengasami [2]" w:date="2023-10-11T11:13:00Z"/>
                <w:rFonts w:ascii="Arial" w:hAnsi="Arial"/>
                <w:sz w:val="18"/>
              </w:rPr>
            </w:pPr>
            <w:ins w:id="68" w:author="Selvam Rengasami [2]" w:date="2023-10-11T11:13:00Z">
              <w:r w:rsidRPr="004D7C87">
                <w:rPr>
                  <w:rFonts w:ascii="Arial" w:hAnsi="Arial"/>
                  <w:sz w:val="18"/>
                </w:rPr>
                <w:t xml:space="preserve">Copy of the last </w:t>
              </w:r>
              <w:proofErr w:type="spellStart"/>
              <w:r w:rsidRPr="004D7C87">
                <w:rPr>
                  <w:rFonts w:ascii="Arial" w:hAnsi="Arial"/>
                  <w:sz w:val="18"/>
                </w:rPr>
                <w:t>TaskStatus</w:t>
              </w:r>
              <w:proofErr w:type="spellEnd"/>
              <w:r w:rsidRPr="004D7C87">
                <w:rPr>
                  <w:rFonts w:ascii="Arial" w:hAnsi="Arial"/>
                  <w:sz w:val="18"/>
                </w:rPr>
                <w:t xml:space="preserve"> information received from the </w:t>
              </w:r>
              <w:r>
                <w:rPr>
                  <w:rFonts w:ascii="Arial" w:hAnsi="Arial"/>
                  <w:sz w:val="18"/>
                </w:rPr>
                <w:t>triggered</w:t>
              </w:r>
              <w:r w:rsidRPr="004D7C87">
                <w:rPr>
                  <w:rFonts w:ascii="Arial" w:hAnsi="Arial"/>
                  <w:sz w:val="18"/>
                </w:rPr>
                <w:t xml:space="preserve"> POI regarding the relevant Task, if available.</w:t>
              </w:r>
            </w:ins>
          </w:p>
        </w:tc>
        <w:tc>
          <w:tcPr>
            <w:tcW w:w="708" w:type="dxa"/>
          </w:tcPr>
          <w:p w14:paraId="0CFB51CE" w14:textId="77777777" w:rsidR="006C6596" w:rsidRPr="004D7C87" w:rsidRDefault="006C6596" w:rsidP="006B34EE">
            <w:pPr>
              <w:keepNext/>
              <w:keepLines/>
              <w:overflowPunct w:val="0"/>
              <w:autoSpaceDE w:val="0"/>
              <w:autoSpaceDN w:val="0"/>
              <w:adjustRightInd w:val="0"/>
              <w:spacing w:after="0"/>
              <w:textAlignment w:val="baseline"/>
              <w:rPr>
                <w:ins w:id="69" w:author="Selvam Rengasami [2]" w:date="2023-10-11T11:13:00Z"/>
                <w:rFonts w:ascii="Arial" w:hAnsi="Arial"/>
                <w:sz w:val="18"/>
              </w:rPr>
            </w:pPr>
            <w:ins w:id="70" w:author="Selvam Rengasami [2]" w:date="2023-10-11T11:13:00Z">
              <w:r w:rsidRPr="004D7C87">
                <w:rPr>
                  <w:rFonts w:ascii="Arial" w:hAnsi="Arial"/>
                  <w:sz w:val="18"/>
                </w:rPr>
                <w:t>C</w:t>
              </w:r>
            </w:ins>
          </w:p>
        </w:tc>
      </w:tr>
      <w:tr w:rsidR="006C6596" w:rsidRPr="004D7C87" w14:paraId="16F3F83A" w14:textId="77777777" w:rsidTr="006B34EE">
        <w:trPr>
          <w:jc w:val="center"/>
          <w:ins w:id="71" w:author="Selvam Rengasami [2]" w:date="2023-10-11T11:13:00Z"/>
        </w:trPr>
        <w:tc>
          <w:tcPr>
            <w:tcW w:w="2835" w:type="dxa"/>
          </w:tcPr>
          <w:p w14:paraId="1FD4ADEA" w14:textId="77777777" w:rsidR="006C6596" w:rsidRPr="004D7C87" w:rsidRDefault="006C6596" w:rsidP="006B34EE">
            <w:pPr>
              <w:keepNext/>
              <w:keepLines/>
              <w:overflowPunct w:val="0"/>
              <w:autoSpaceDE w:val="0"/>
              <w:autoSpaceDN w:val="0"/>
              <w:adjustRightInd w:val="0"/>
              <w:spacing w:after="0"/>
              <w:textAlignment w:val="baseline"/>
              <w:rPr>
                <w:ins w:id="72" w:author="Selvam Rengasami [2]" w:date="2023-10-11T11:13:00Z"/>
                <w:rFonts w:ascii="Arial" w:hAnsi="Arial"/>
                <w:sz w:val="18"/>
              </w:rPr>
            </w:pPr>
            <w:proofErr w:type="spellStart"/>
            <w:ins w:id="73" w:author="Selvam Rengasami [2]" w:date="2023-10-11T11:13:00Z">
              <w:r w:rsidRPr="004D7C87">
                <w:rPr>
                  <w:rFonts w:ascii="Arial" w:hAnsi="Arial"/>
                  <w:sz w:val="18"/>
                </w:rPr>
                <w:t>LastTaskStatusTime</w:t>
              </w:r>
              <w:proofErr w:type="spellEnd"/>
            </w:ins>
          </w:p>
        </w:tc>
        <w:tc>
          <w:tcPr>
            <w:tcW w:w="6100" w:type="dxa"/>
          </w:tcPr>
          <w:p w14:paraId="3D20A667" w14:textId="77777777" w:rsidR="006C6596" w:rsidRPr="004D7C87" w:rsidRDefault="006C6596" w:rsidP="006B34EE">
            <w:pPr>
              <w:keepNext/>
              <w:keepLines/>
              <w:overflowPunct w:val="0"/>
              <w:autoSpaceDE w:val="0"/>
              <w:autoSpaceDN w:val="0"/>
              <w:adjustRightInd w:val="0"/>
              <w:spacing w:after="0"/>
              <w:textAlignment w:val="baseline"/>
              <w:rPr>
                <w:ins w:id="74" w:author="Selvam Rengasami [2]" w:date="2023-10-11T11:13:00Z"/>
                <w:rFonts w:ascii="Arial" w:hAnsi="Arial"/>
                <w:sz w:val="18"/>
              </w:rPr>
            </w:pPr>
            <w:ins w:id="75" w:author="Selvam Rengasami [2]" w:date="2023-10-11T11:13:00Z">
              <w:r w:rsidRPr="004D7C87">
                <w:rPr>
                  <w:rFonts w:ascii="Arial" w:hAnsi="Arial"/>
                  <w:sz w:val="18"/>
                </w:rPr>
                <w:t xml:space="preserve">Time at which the </w:t>
              </w:r>
              <w:proofErr w:type="spellStart"/>
              <w:r w:rsidRPr="004D7C87">
                <w:rPr>
                  <w:rFonts w:ascii="Arial" w:hAnsi="Arial"/>
                  <w:sz w:val="18"/>
                </w:rPr>
                <w:t>TaskStatus</w:t>
              </w:r>
              <w:proofErr w:type="spellEnd"/>
              <w:r w:rsidRPr="004D7C87">
                <w:rPr>
                  <w:rFonts w:ascii="Arial" w:hAnsi="Arial"/>
                  <w:sz w:val="18"/>
                </w:rPr>
                <w:t xml:space="preserve"> information was received. Shall be present if </w:t>
              </w:r>
              <w:proofErr w:type="spellStart"/>
              <w:r w:rsidRPr="004D7C87">
                <w:rPr>
                  <w:rFonts w:ascii="Arial" w:hAnsi="Arial"/>
                  <w:sz w:val="18"/>
                </w:rPr>
                <w:t>TaskStatus</w:t>
              </w:r>
              <w:proofErr w:type="spellEnd"/>
              <w:r w:rsidRPr="004D7C87">
                <w:rPr>
                  <w:rFonts w:ascii="Arial" w:hAnsi="Arial"/>
                  <w:sz w:val="18"/>
                </w:rPr>
                <w:t xml:space="preserve"> is supplied.</w:t>
              </w:r>
            </w:ins>
          </w:p>
        </w:tc>
        <w:tc>
          <w:tcPr>
            <w:tcW w:w="708" w:type="dxa"/>
          </w:tcPr>
          <w:p w14:paraId="289C8055" w14:textId="77777777" w:rsidR="006C6596" w:rsidRPr="004D7C87" w:rsidRDefault="006C6596" w:rsidP="006B34EE">
            <w:pPr>
              <w:keepNext/>
              <w:keepLines/>
              <w:overflowPunct w:val="0"/>
              <w:autoSpaceDE w:val="0"/>
              <w:autoSpaceDN w:val="0"/>
              <w:adjustRightInd w:val="0"/>
              <w:spacing w:after="0"/>
              <w:textAlignment w:val="baseline"/>
              <w:rPr>
                <w:ins w:id="76" w:author="Selvam Rengasami [2]" w:date="2023-10-11T11:13:00Z"/>
                <w:rFonts w:ascii="Arial" w:hAnsi="Arial"/>
                <w:sz w:val="18"/>
              </w:rPr>
            </w:pPr>
            <w:ins w:id="77" w:author="Selvam Rengasami [2]" w:date="2023-10-11T11:13:00Z">
              <w:r w:rsidRPr="004D7C87">
                <w:rPr>
                  <w:rFonts w:ascii="Arial" w:hAnsi="Arial"/>
                  <w:sz w:val="18"/>
                </w:rPr>
                <w:t>C</w:t>
              </w:r>
            </w:ins>
          </w:p>
        </w:tc>
      </w:tr>
      <w:tr w:rsidR="006C6596" w:rsidRPr="004D7C87" w14:paraId="7C087BBB" w14:textId="77777777" w:rsidTr="006B34EE">
        <w:trPr>
          <w:jc w:val="center"/>
          <w:ins w:id="78" w:author="Selvam Rengasami [2]" w:date="2023-10-11T11:13:00Z"/>
        </w:trPr>
        <w:tc>
          <w:tcPr>
            <w:tcW w:w="2835" w:type="dxa"/>
          </w:tcPr>
          <w:p w14:paraId="28867727" w14:textId="77777777" w:rsidR="006C6596" w:rsidRPr="004D7C87" w:rsidRDefault="006C6596" w:rsidP="006B34EE">
            <w:pPr>
              <w:keepNext/>
              <w:keepLines/>
              <w:overflowPunct w:val="0"/>
              <w:autoSpaceDE w:val="0"/>
              <w:autoSpaceDN w:val="0"/>
              <w:adjustRightInd w:val="0"/>
              <w:spacing w:after="0"/>
              <w:textAlignment w:val="baseline"/>
              <w:rPr>
                <w:ins w:id="79" w:author="Selvam Rengasami [2]" w:date="2023-10-11T11:13:00Z"/>
                <w:rFonts w:ascii="Arial" w:hAnsi="Arial"/>
                <w:sz w:val="18"/>
              </w:rPr>
            </w:pPr>
            <w:proofErr w:type="spellStart"/>
            <w:ins w:id="80" w:author="Selvam Rengasami [2]" w:date="2023-10-11T11:13:00Z">
              <w:r>
                <w:rPr>
                  <w:rFonts w:ascii="Arial" w:hAnsi="Arial"/>
                  <w:sz w:val="18"/>
                </w:rPr>
                <w:t>FailedTriggeringMessage</w:t>
              </w:r>
              <w:proofErr w:type="spellEnd"/>
            </w:ins>
          </w:p>
        </w:tc>
        <w:tc>
          <w:tcPr>
            <w:tcW w:w="6100" w:type="dxa"/>
          </w:tcPr>
          <w:p w14:paraId="4995E1D8" w14:textId="77777777" w:rsidR="006C6596" w:rsidRPr="004D7C87" w:rsidRDefault="006C6596" w:rsidP="006B34EE">
            <w:pPr>
              <w:keepNext/>
              <w:keepLines/>
              <w:overflowPunct w:val="0"/>
              <w:autoSpaceDE w:val="0"/>
              <w:autoSpaceDN w:val="0"/>
              <w:adjustRightInd w:val="0"/>
              <w:spacing w:after="0"/>
              <w:textAlignment w:val="baseline"/>
              <w:rPr>
                <w:ins w:id="81" w:author="Selvam Rengasami [2]" w:date="2023-10-11T11:13:00Z"/>
                <w:rFonts w:ascii="Arial" w:hAnsi="Arial"/>
                <w:sz w:val="18"/>
              </w:rPr>
            </w:pPr>
            <w:ins w:id="82" w:author="Selvam Rengasami [2]" w:date="2023-10-11T11:13:00Z">
              <w:r>
                <w:rPr>
                  <w:rFonts w:ascii="Arial" w:hAnsi="Arial"/>
                  <w:sz w:val="18"/>
                </w:rPr>
                <w:t xml:space="preserve">The identity of the Request message sent by IRI-TF/CC-TF to IRI-POI/CC-POI that failed. Shall be present for the </w:t>
              </w:r>
              <w:proofErr w:type="spellStart"/>
              <w:r>
                <w:rPr>
                  <w:rFonts w:ascii="Arial" w:hAnsi="Arial"/>
                  <w:sz w:val="18"/>
                </w:rPr>
                <w:t>RemotePOIError</w:t>
              </w:r>
              <w:proofErr w:type="spellEnd"/>
              <w:r>
                <w:rPr>
                  <w:rFonts w:ascii="Arial" w:hAnsi="Arial"/>
                  <w:sz w:val="18"/>
                </w:rPr>
                <w:t xml:space="preserve"> value of Failed triggering message and shall be coded as per the </w:t>
              </w:r>
              <w:proofErr w:type="spellStart"/>
              <w:r>
                <w:rPr>
                  <w:rFonts w:ascii="Arial" w:hAnsi="Arial"/>
                  <w:sz w:val="18"/>
                </w:rPr>
                <w:t>RequestMessageType</w:t>
              </w:r>
              <w:proofErr w:type="spellEnd"/>
              <w:r>
                <w:rPr>
                  <w:rFonts w:ascii="Arial" w:hAnsi="Arial"/>
                  <w:sz w:val="18"/>
                </w:rPr>
                <w:t xml:space="preserve"> field of Table 44 of ETSI TS 103 221-1 [7].</w:t>
              </w:r>
            </w:ins>
          </w:p>
        </w:tc>
        <w:tc>
          <w:tcPr>
            <w:tcW w:w="708" w:type="dxa"/>
          </w:tcPr>
          <w:p w14:paraId="1605EAAC" w14:textId="77777777" w:rsidR="006C6596" w:rsidRPr="004D7C87" w:rsidRDefault="006C6596" w:rsidP="006B34EE">
            <w:pPr>
              <w:keepNext/>
              <w:keepLines/>
              <w:overflowPunct w:val="0"/>
              <w:autoSpaceDE w:val="0"/>
              <w:autoSpaceDN w:val="0"/>
              <w:adjustRightInd w:val="0"/>
              <w:spacing w:after="0"/>
              <w:textAlignment w:val="baseline"/>
              <w:rPr>
                <w:ins w:id="83" w:author="Selvam Rengasami [2]" w:date="2023-10-11T11:13:00Z"/>
                <w:rFonts w:ascii="Arial" w:hAnsi="Arial"/>
                <w:sz w:val="18"/>
              </w:rPr>
            </w:pPr>
            <w:ins w:id="84" w:author="Selvam Rengasami [2]" w:date="2023-10-11T11:13:00Z">
              <w:r>
                <w:rPr>
                  <w:rFonts w:ascii="Arial" w:hAnsi="Arial"/>
                  <w:sz w:val="18"/>
                </w:rPr>
                <w:t>C</w:t>
              </w:r>
            </w:ins>
          </w:p>
        </w:tc>
      </w:tr>
      <w:tr w:rsidR="006C6596" w:rsidRPr="004D7C87" w14:paraId="31484044" w14:textId="77777777" w:rsidTr="006B34EE">
        <w:trPr>
          <w:jc w:val="center"/>
          <w:ins w:id="85" w:author="Selvam Rengasami [2]" w:date="2023-10-11T11:13:00Z"/>
        </w:trPr>
        <w:tc>
          <w:tcPr>
            <w:tcW w:w="2835" w:type="dxa"/>
          </w:tcPr>
          <w:p w14:paraId="6C7FBE6D" w14:textId="77777777" w:rsidR="006C6596" w:rsidRDefault="006C6596" w:rsidP="006B34EE">
            <w:pPr>
              <w:keepNext/>
              <w:keepLines/>
              <w:overflowPunct w:val="0"/>
              <w:autoSpaceDE w:val="0"/>
              <w:autoSpaceDN w:val="0"/>
              <w:adjustRightInd w:val="0"/>
              <w:spacing w:after="0"/>
              <w:textAlignment w:val="baseline"/>
              <w:rPr>
                <w:ins w:id="86" w:author="Selvam Rengasami [2]" w:date="2023-10-11T11:13:00Z"/>
                <w:rFonts w:ascii="Arial" w:hAnsi="Arial"/>
                <w:sz w:val="18"/>
              </w:rPr>
            </w:pPr>
            <w:proofErr w:type="spellStart"/>
            <w:ins w:id="87" w:author="Selvam Rengasami [2]" w:date="2023-10-11T11:13:00Z">
              <w:r>
                <w:rPr>
                  <w:rFonts w:ascii="Arial" w:hAnsi="Arial"/>
                  <w:sz w:val="18"/>
                </w:rPr>
                <w:t>ErrorDetectionTime</w:t>
              </w:r>
              <w:proofErr w:type="spellEnd"/>
            </w:ins>
          </w:p>
        </w:tc>
        <w:tc>
          <w:tcPr>
            <w:tcW w:w="6100" w:type="dxa"/>
          </w:tcPr>
          <w:p w14:paraId="7BB9416C" w14:textId="77777777" w:rsidR="006C6596" w:rsidRDefault="006C6596" w:rsidP="006B34EE">
            <w:pPr>
              <w:keepNext/>
              <w:keepLines/>
              <w:overflowPunct w:val="0"/>
              <w:autoSpaceDE w:val="0"/>
              <w:autoSpaceDN w:val="0"/>
              <w:adjustRightInd w:val="0"/>
              <w:spacing w:after="0"/>
              <w:textAlignment w:val="baseline"/>
              <w:rPr>
                <w:ins w:id="88" w:author="Selvam Rengasami [2]" w:date="2023-10-11T11:13:00Z"/>
                <w:rFonts w:ascii="Arial" w:hAnsi="Arial"/>
                <w:sz w:val="18"/>
              </w:rPr>
            </w:pPr>
            <w:ins w:id="89" w:author="Selvam Rengasami [2]" w:date="2023-10-11T11:13:00Z">
              <w:r>
                <w:rPr>
                  <w:rFonts w:ascii="Arial" w:hAnsi="Arial"/>
                  <w:sz w:val="18"/>
                </w:rPr>
                <w:t xml:space="preserve">The time at which the error was detected, </w:t>
              </w:r>
              <w:proofErr w:type="gramStart"/>
              <w:r>
                <w:rPr>
                  <w:rFonts w:ascii="Arial" w:hAnsi="Arial"/>
                  <w:sz w:val="18"/>
                </w:rPr>
                <w:t>e.g.</w:t>
              </w:r>
              <w:proofErr w:type="gramEnd"/>
              <w:r>
                <w:rPr>
                  <w:rFonts w:ascii="Arial" w:hAnsi="Arial"/>
                  <w:sz w:val="18"/>
                </w:rPr>
                <w:t xml:space="preserve"> error response was received by the IRI-TF/CC-TF. </w:t>
              </w:r>
              <w:r w:rsidRPr="005E6DA8">
                <w:rPr>
                  <w:rFonts w:ascii="Arial" w:hAnsi="Arial"/>
                  <w:sz w:val="18"/>
                </w:rPr>
                <w:t>See ETSI TS 103 280 [</w:t>
              </w:r>
              <w:r w:rsidRPr="005E6DA8">
                <w:rPr>
                  <w:rFonts w:ascii="Arial" w:hAnsi="Arial"/>
                  <w:sz w:val="18"/>
                </w:rPr>
                <w:fldChar w:fldCharType="begin"/>
              </w:r>
              <w:r w:rsidRPr="005E6DA8">
                <w:rPr>
                  <w:rFonts w:ascii="Arial" w:hAnsi="Arial"/>
                  <w:sz w:val="18"/>
                </w:rPr>
                <w:instrText xml:space="preserve">REF REF_TS103280 \h  \* MERGEFORMAT </w:instrText>
              </w:r>
            </w:ins>
            <w:r w:rsidRPr="005E6DA8">
              <w:rPr>
                <w:rFonts w:ascii="Arial" w:hAnsi="Arial"/>
                <w:sz w:val="18"/>
              </w:rPr>
            </w:r>
            <w:ins w:id="90" w:author="Selvam Rengasami [2]" w:date="2023-10-11T11:13:00Z">
              <w:r w:rsidRPr="005E6DA8">
                <w:rPr>
                  <w:rFonts w:ascii="Arial" w:hAnsi="Arial"/>
                  <w:sz w:val="18"/>
                </w:rPr>
                <w:fldChar w:fldCharType="separate"/>
              </w:r>
              <w:r w:rsidRPr="005E6DA8">
                <w:rPr>
                  <w:rFonts w:ascii="Arial" w:hAnsi="Arial"/>
                  <w:sz w:val="18"/>
                </w:rPr>
                <w:t>4</w:t>
              </w:r>
              <w:r w:rsidRPr="005E6DA8">
                <w:rPr>
                  <w:rFonts w:ascii="Arial" w:hAnsi="Arial"/>
                  <w:sz w:val="18"/>
                </w:rPr>
                <w:fldChar w:fldCharType="end"/>
              </w:r>
              <w:r w:rsidRPr="005E6DA8">
                <w:rPr>
                  <w:rFonts w:ascii="Arial" w:hAnsi="Arial"/>
                  <w:sz w:val="18"/>
                </w:rPr>
                <w:t>], Qualified Microsecond Date Time</w:t>
              </w:r>
              <w:r>
                <w:rPr>
                  <w:rFonts w:ascii="Arial" w:hAnsi="Arial"/>
                  <w:sz w:val="18"/>
                </w:rPr>
                <w:t>.</w:t>
              </w:r>
            </w:ins>
          </w:p>
        </w:tc>
        <w:tc>
          <w:tcPr>
            <w:tcW w:w="708" w:type="dxa"/>
          </w:tcPr>
          <w:p w14:paraId="0D0FC6BF" w14:textId="77777777" w:rsidR="006C6596" w:rsidRDefault="006C6596" w:rsidP="006B34EE">
            <w:pPr>
              <w:keepNext/>
              <w:keepLines/>
              <w:overflowPunct w:val="0"/>
              <w:autoSpaceDE w:val="0"/>
              <w:autoSpaceDN w:val="0"/>
              <w:adjustRightInd w:val="0"/>
              <w:spacing w:after="0"/>
              <w:textAlignment w:val="baseline"/>
              <w:rPr>
                <w:ins w:id="91" w:author="Selvam Rengasami [2]" w:date="2023-10-11T11:13:00Z"/>
                <w:rFonts w:ascii="Arial" w:hAnsi="Arial"/>
                <w:sz w:val="18"/>
              </w:rPr>
            </w:pPr>
            <w:ins w:id="92" w:author="Selvam Rengasami [2]" w:date="2023-10-11T11:13:00Z">
              <w:r>
                <w:rPr>
                  <w:rFonts w:ascii="Arial" w:hAnsi="Arial"/>
                  <w:sz w:val="18"/>
                </w:rPr>
                <w:t>M</w:t>
              </w:r>
            </w:ins>
          </w:p>
        </w:tc>
      </w:tr>
      <w:tr w:rsidR="006C6596" w:rsidRPr="004D7C87" w14:paraId="7B83732B" w14:textId="77777777" w:rsidTr="006B34EE">
        <w:trPr>
          <w:jc w:val="center"/>
          <w:ins w:id="93" w:author="Selvam Rengasami [2]" w:date="2023-10-11T11:13:00Z"/>
        </w:trPr>
        <w:tc>
          <w:tcPr>
            <w:tcW w:w="2835" w:type="dxa"/>
          </w:tcPr>
          <w:p w14:paraId="3BD630FE" w14:textId="77777777" w:rsidR="006C6596" w:rsidRDefault="006C6596" w:rsidP="006B34EE">
            <w:pPr>
              <w:keepNext/>
              <w:keepLines/>
              <w:overflowPunct w:val="0"/>
              <w:autoSpaceDE w:val="0"/>
              <w:autoSpaceDN w:val="0"/>
              <w:adjustRightInd w:val="0"/>
              <w:spacing w:after="0"/>
              <w:textAlignment w:val="baseline"/>
              <w:rPr>
                <w:ins w:id="94" w:author="Selvam Rengasami [2]" w:date="2023-10-11T11:13:00Z"/>
                <w:rFonts w:ascii="Arial" w:hAnsi="Arial"/>
                <w:sz w:val="18"/>
              </w:rPr>
            </w:pPr>
            <w:proofErr w:type="spellStart"/>
            <w:ins w:id="95" w:author="Selvam Rengasami [2]" w:date="2023-10-11T11:13:00Z">
              <w:r>
                <w:rPr>
                  <w:rFonts w:ascii="Arial" w:hAnsi="Arial"/>
                  <w:sz w:val="18"/>
                </w:rPr>
                <w:t>POIErrorCode</w:t>
              </w:r>
              <w:proofErr w:type="spellEnd"/>
            </w:ins>
          </w:p>
        </w:tc>
        <w:tc>
          <w:tcPr>
            <w:tcW w:w="6100" w:type="dxa"/>
          </w:tcPr>
          <w:p w14:paraId="23225445" w14:textId="77777777" w:rsidR="006C6596" w:rsidRDefault="006C6596" w:rsidP="006B34EE">
            <w:pPr>
              <w:keepNext/>
              <w:keepLines/>
              <w:overflowPunct w:val="0"/>
              <w:autoSpaceDE w:val="0"/>
              <w:autoSpaceDN w:val="0"/>
              <w:adjustRightInd w:val="0"/>
              <w:spacing w:after="0"/>
              <w:textAlignment w:val="baseline"/>
              <w:rPr>
                <w:ins w:id="96" w:author="Selvam Rengasami [2]" w:date="2023-10-11T11:13:00Z"/>
                <w:rFonts w:ascii="Arial" w:hAnsi="Arial"/>
                <w:sz w:val="18"/>
              </w:rPr>
            </w:pPr>
            <w:ins w:id="97" w:author="Selvam Rengasami [2]" w:date="2023-10-11T11:13:00Z">
              <w:r>
                <w:rPr>
                  <w:rFonts w:ascii="Arial" w:hAnsi="Arial"/>
                  <w:sz w:val="18"/>
                </w:rPr>
                <w:t xml:space="preserve">The Error Code received by the IRI-TF/CC-TF from the triggered POI, if received and applicable to the </w:t>
              </w:r>
              <w:proofErr w:type="spellStart"/>
              <w:r>
                <w:rPr>
                  <w:rFonts w:ascii="Arial" w:hAnsi="Arial"/>
                  <w:sz w:val="18"/>
                </w:rPr>
                <w:t>RemotePOIError</w:t>
              </w:r>
              <w:proofErr w:type="spellEnd"/>
              <w:r>
                <w:rPr>
                  <w:rFonts w:ascii="Arial" w:hAnsi="Arial"/>
                  <w:sz w:val="18"/>
                </w:rPr>
                <w:t xml:space="preserve"> value. Shall be present for the </w:t>
              </w:r>
              <w:proofErr w:type="spellStart"/>
              <w:r>
                <w:rPr>
                  <w:rFonts w:ascii="Arial" w:hAnsi="Arial"/>
                  <w:sz w:val="18"/>
                </w:rPr>
                <w:t>RemotePOIError</w:t>
              </w:r>
              <w:proofErr w:type="spellEnd"/>
              <w:r>
                <w:rPr>
                  <w:rFonts w:ascii="Arial" w:hAnsi="Arial"/>
                  <w:sz w:val="18"/>
                </w:rPr>
                <w:t xml:space="preserve"> value of Failed triggering message.</w:t>
              </w:r>
            </w:ins>
          </w:p>
        </w:tc>
        <w:tc>
          <w:tcPr>
            <w:tcW w:w="708" w:type="dxa"/>
          </w:tcPr>
          <w:p w14:paraId="7707A64B" w14:textId="77777777" w:rsidR="006C6596" w:rsidRDefault="006C6596" w:rsidP="006B34EE">
            <w:pPr>
              <w:keepNext/>
              <w:keepLines/>
              <w:overflowPunct w:val="0"/>
              <w:autoSpaceDE w:val="0"/>
              <w:autoSpaceDN w:val="0"/>
              <w:adjustRightInd w:val="0"/>
              <w:spacing w:after="0"/>
              <w:textAlignment w:val="baseline"/>
              <w:rPr>
                <w:ins w:id="98" w:author="Selvam Rengasami [2]" w:date="2023-10-11T11:13:00Z"/>
                <w:rFonts w:ascii="Arial" w:hAnsi="Arial"/>
                <w:sz w:val="18"/>
              </w:rPr>
            </w:pPr>
            <w:ins w:id="99" w:author="Selvam Rengasami [2]" w:date="2023-10-11T11:13:00Z">
              <w:r>
                <w:rPr>
                  <w:rFonts w:ascii="Arial" w:hAnsi="Arial"/>
                  <w:sz w:val="18"/>
                </w:rPr>
                <w:t>C</w:t>
              </w:r>
            </w:ins>
          </w:p>
        </w:tc>
      </w:tr>
    </w:tbl>
    <w:p w14:paraId="7CE6366C" w14:textId="77777777" w:rsidR="006C6596" w:rsidRDefault="006C6596" w:rsidP="006C6596">
      <w:pPr>
        <w:overflowPunct w:val="0"/>
        <w:autoSpaceDE w:val="0"/>
        <w:autoSpaceDN w:val="0"/>
        <w:adjustRightInd w:val="0"/>
        <w:textAlignment w:val="baseline"/>
        <w:rPr>
          <w:ins w:id="100" w:author="Selvam Rengasami [2]" w:date="2023-10-11T11:13:00Z"/>
        </w:rPr>
      </w:pPr>
    </w:p>
    <w:p w14:paraId="26C2CC8A" w14:textId="77777777" w:rsidR="006C6596" w:rsidRPr="004D7C87" w:rsidRDefault="006C6596" w:rsidP="006C6596">
      <w:pPr>
        <w:keepNext/>
        <w:keepLines/>
        <w:overflowPunct w:val="0"/>
        <w:autoSpaceDE w:val="0"/>
        <w:autoSpaceDN w:val="0"/>
        <w:adjustRightInd w:val="0"/>
        <w:spacing w:before="60"/>
        <w:jc w:val="center"/>
        <w:textAlignment w:val="baseline"/>
        <w:rPr>
          <w:ins w:id="101" w:author="Selvam Rengasami [2]" w:date="2023-10-11T11:13:00Z"/>
          <w:rFonts w:ascii="Arial" w:hAnsi="Arial"/>
          <w:b/>
        </w:rPr>
      </w:pPr>
      <w:ins w:id="102" w:author="Selvam Rengasami [2]" w:date="2023-10-11T11:13:00Z">
        <w:r w:rsidRPr="004D7C87">
          <w:rPr>
            <w:rFonts w:ascii="Arial" w:hAnsi="Arial"/>
            <w:b/>
          </w:rPr>
          <w:lastRenderedPageBreak/>
          <w:t>Table 5.2.5-</w:t>
        </w:r>
        <w:r>
          <w:rPr>
            <w:rFonts w:ascii="Arial" w:hAnsi="Arial"/>
            <w:b/>
          </w:rPr>
          <w:t>4</w:t>
        </w:r>
        <w:r w:rsidRPr="004D7C87">
          <w:rPr>
            <w:rFonts w:ascii="Arial" w:hAnsi="Arial"/>
            <w:b/>
          </w:rPr>
          <w:t xml:space="preserve">: </w:t>
        </w:r>
        <w:proofErr w:type="spellStart"/>
        <w:r>
          <w:rPr>
            <w:rFonts w:ascii="Arial" w:hAnsi="Arial"/>
            <w:b/>
          </w:rPr>
          <w:t>RemotePOIError</w:t>
        </w:r>
        <w:proofErr w:type="spellEnd"/>
        <w:r w:rsidRPr="004D7C87">
          <w:rPr>
            <w:rFonts w:ascii="Arial" w:hAnsi="Arial"/>
            <w:b/>
          </w:rPr>
          <w:t xml:space="preserve"> </w:t>
        </w:r>
        <w:r>
          <w:rPr>
            <w:rFonts w:ascii="Arial" w:hAnsi="Arial"/>
            <w:b/>
          </w:rPr>
          <w:t>Values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0"/>
        <w:gridCol w:w="5435"/>
      </w:tblGrid>
      <w:tr w:rsidR="006C6596" w:rsidRPr="004D7C87" w14:paraId="227D663F" w14:textId="77777777" w:rsidTr="006B34EE">
        <w:trPr>
          <w:jc w:val="center"/>
          <w:ins w:id="103" w:author="Selvam Rengasami [2]" w:date="2023-10-11T11:13:00Z"/>
        </w:trPr>
        <w:tc>
          <w:tcPr>
            <w:tcW w:w="2120" w:type="dxa"/>
          </w:tcPr>
          <w:p w14:paraId="1A2D94FD" w14:textId="77777777" w:rsidR="006C6596" w:rsidRPr="004D7C87" w:rsidRDefault="006C6596" w:rsidP="006B34EE">
            <w:pPr>
              <w:keepNext/>
              <w:keepLines/>
              <w:overflowPunct w:val="0"/>
              <w:autoSpaceDE w:val="0"/>
              <w:autoSpaceDN w:val="0"/>
              <w:adjustRightInd w:val="0"/>
              <w:spacing w:after="0"/>
              <w:jc w:val="center"/>
              <w:textAlignment w:val="baseline"/>
              <w:rPr>
                <w:ins w:id="104" w:author="Selvam Rengasami [2]" w:date="2023-10-11T11:13:00Z"/>
                <w:rFonts w:ascii="Arial" w:hAnsi="Arial"/>
                <w:b/>
                <w:sz w:val="18"/>
              </w:rPr>
            </w:pPr>
            <w:ins w:id="105" w:author="Selvam Rengasami [2]" w:date="2023-10-11T11:13:00Z">
              <w:r>
                <w:rPr>
                  <w:rFonts w:ascii="Arial" w:hAnsi="Arial"/>
                  <w:b/>
                  <w:sz w:val="18"/>
                </w:rPr>
                <w:t>Error Code</w:t>
              </w:r>
            </w:ins>
          </w:p>
        </w:tc>
        <w:tc>
          <w:tcPr>
            <w:tcW w:w="5435" w:type="dxa"/>
          </w:tcPr>
          <w:p w14:paraId="61B972FE" w14:textId="77777777" w:rsidR="006C6596" w:rsidRPr="004D7C87" w:rsidRDefault="006C6596" w:rsidP="006B34EE">
            <w:pPr>
              <w:keepNext/>
              <w:keepLines/>
              <w:overflowPunct w:val="0"/>
              <w:autoSpaceDE w:val="0"/>
              <w:autoSpaceDN w:val="0"/>
              <w:adjustRightInd w:val="0"/>
              <w:spacing w:after="0"/>
              <w:jc w:val="center"/>
              <w:textAlignment w:val="baseline"/>
              <w:rPr>
                <w:ins w:id="106" w:author="Selvam Rengasami [2]" w:date="2023-10-11T11:13:00Z"/>
                <w:rFonts w:ascii="Arial" w:hAnsi="Arial"/>
                <w:b/>
                <w:sz w:val="18"/>
              </w:rPr>
            </w:pPr>
            <w:ins w:id="107" w:author="Selvam Rengasami [2]" w:date="2023-10-11T11:13:00Z">
              <w:r>
                <w:rPr>
                  <w:rFonts w:ascii="Arial" w:hAnsi="Arial"/>
                  <w:b/>
                  <w:sz w:val="18"/>
                </w:rPr>
                <w:t xml:space="preserve">Error </w:t>
              </w:r>
              <w:r w:rsidRPr="004D7C87">
                <w:rPr>
                  <w:rFonts w:ascii="Arial" w:hAnsi="Arial"/>
                  <w:b/>
                  <w:sz w:val="18"/>
                </w:rPr>
                <w:t>Description</w:t>
              </w:r>
            </w:ins>
          </w:p>
        </w:tc>
      </w:tr>
      <w:tr w:rsidR="006C6596" w:rsidRPr="004D7C87" w14:paraId="3A61593D" w14:textId="77777777" w:rsidTr="006B34EE">
        <w:trPr>
          <w:jc w:val="center"/>
          <w:ins w:id="108" w:author="Selvam Rengasami [2]" w:date="2023-10-11T11:13:00Z"/>
        </w:trPr>
        <w:tc>
          <w:tcPr>
            <w:tcW w:w="2120" w:type="dxa"/>
          </w:tcPr>
          <w:p w14:paraId="3FC84EE9" w14:textId="77777777" w:rsidR="006C6596" w:rsidRPr="004D7C87" w:rsidRDefault="006C6596" w:rsidP="006B34EE">
            <w:pPr>
              <w:keepNext/>
              <w:keepLines/>
              <w:overflowPunct w:val="0"/>
              <w:autoSpaceDE w:val="0"/>
              <w:autoSpaceDN w:val="0"/>
              <w:adjustRightInd w:val="0"/>
              <w:spacing w:after="0"/>
              <w:textAlignment w:val="baseline"/>
              <w:rPr>
                <w:ins w:id="109" w:author="Selvam Rengasami [2]" w:date="2023-10-11T11:13:00Z"/>
                <w:rFonts w:ascii="Arial" w:hAnsi="Arial"/>
                <w:sz w:val="18"/>
              </w:rPr>
            </w:pPr>
            <w:ins w:id="110" w:author="Selvam Rengasami [2]" w:date="2023-10-11T11:13:00Z">
              <w:r>
                <w:rPr>
                  <w:rFonts w:ascii="Arial" w:hAnsi="Arial"/>
                  <w:sz w:val="18"/>
                </w:rPr>
                <w:t>1</w:t>
              </w:r>
            </w:ins>
          </w:p>
        </w:tc>
        <w:tc>
          <w:tcPr>
            <w:tcW w:w="5435" w:type="dxa"/>
          </w:tcPr>
          <w:p w14:paraId="02881A30" w14:textId="77777777" w:rsidR="006C6596" w:rsidRPr="004D7C87" w:rsidRDefault="006C6596" w:rsidP="006B34EE">
            <w:pPr>
              <w:keepNext/>
              <w:keepLines/>
              <w:overflowPunct w:val="0"/>
              <w:autoSpaceDE w:val="0"/>
              <w:autoSpaceDN w:val="0"/>
              <w:adjustRightInd w:val="0"/>
              <w:spacing w:after="0"/>
              <w:textAlignment w:val="baseline"/>
              <w:rPr>
                <w:ins w:id="111" w:author="Selvam Rengasami [2]" w:date="2023-10-11T11:13:00Z"/>
                <w:rFonts w:ascii="Arial" w:hAnsi="Arial"/>
                <w:sz w:val="18"/>
              </w:rPr>
            </w:pPr>
            <w:ins w:id="112" w:author="Selvam Rengasami [2]" w:date="2023-10-11T11:13:00Z">
              <w:r>
                <w:rPr>
                  <w:rFonts w:ascii="Arial" w:hAnsi="Arial"/>
                  <w:sz w:val="18"/>
                </w:rPr>
                <w:t>Failed triggering message</w:t>
              </w:r>
            </w:ins>
          </w:p>
        </w:tc>
      </w:tr>
      <w:tr w:rsidR="006C6596" w:rsidRPr="004D7C87" w14:paraId="0A88ECC2" w14:textId="77777777" w:rsidTr="006B34EE">
        <w:trPr>
          <w:jc w:val="center"/>
          <w:ins w:id="113" w:author="Selvam Rengasami [2]" w:date="2023-10-11T11:13:00Z"/>
        </w:trPr>
        <w:tc>
          <w:tcPr>
            <w:tcW w:w="2120" w:type="dxa"/>
          </w:tcPr>
          <w:p w14:paraId="43A93CAC" w14:textId="77777777" w:rsidR="006C6596" w:rsidRPr="004D7C87" w:rsidRDefault="006C6596" w:rsidP="006B34EE">
            <w:pPr>
              <w:keepNext/>
              <w:keepLines/>
              <w:overflowPunct w:val="0"/>
              <w:autoSpaceDE w:val="0"/>
              <w:autoSpaceDN w:val="0"/>
              <w:adjustRightInd w:val="0"/>
              <w:spacing w:after="0"/>
              <w:textAlignment w:val="baseline"/>
              <w:rPr>
                <w:ins w:id="114" w:author="Selvam Rengasami [2]" w:date="2023-10-11T11:13:00Z"/>
                <w:rFonts w:ascii="Arial" w:hAnsi="Arial"/>
                <w:sz w:val="18"/>
              </w:rPr>
            </w:pPr>
            <w:ins w:id="115" w:author="Selvam Rengasami [2]" w:date="2023-10-11T11:13:00Z">
              <w:r>
                <w:rPr>
                  <w:rFonts w:ascii="Arial" w:hAnsi="Arial"/>
                  <w:sz w:val="18"/>
                </w:rPr>
                <w:t>2</w:t>
              </w:r>
            </w:ins>
          </w:p>
        </w:tc>
        <w:tc>
          <w:tcPr>
            <w:tcW w:w="5435" w:type="dxa"/>
          </w:tcPr>
          <w:p w14:paraId="4E897637" w14:textId="77777777" w:rsidR="006C6596" w:rsidRPr="004D7C87" w:rsidRDefault="006C6596" w:rsidP="006B34EE">
            <w:pPr>
              <w:keepNext/>
              <w:keepLines/>
              <w:overflowPunct w:val="0"/>
              <w:autoSpaceDE w:val="0"/>
              <w:autoSpaceDN w:val="0"/>
              <w:adjustRightInd w:val="0"/>
              <w:spacing w:after="0"/>
              <w:textAlignment w:val="baseline"/>
              <w:rPr>
                <w:ins w:id="116" w:author="Selvam Rengasami [2]" w:date="2023-10-11T11:13:00Z"/>
                <w:rFonts w:ascii="Arial" w:hAnsi="Arial"/>
                <w:sz w:val="18"/>
              </w:rPr>
            </w:pPr>
            <w:ins w:id="117" w:author="Selvam Rengasami [2]" w:date="2023-10-11T11:13:00Z">
              <w:r>
                <w:rPr>
                  <w:rFonts w:ascii="Arial" w:hAnsi="Arial"/>
                  <w:sz w:val="18"/>
                </w:rPr>
                <w:t>Loss of LI_T2 connectivity</w:t>
              </w:r>
            </w:ins>
          </w:p>
        </w:tc>
      </w:tr>
      <w:tr w:rsidR="006C6596" w:rsidRPr="004D7C87" w14:paraId="6FEA302A" w14:textId="77777777" w:rsidTr="006B34EE">
        <w:trPr>
          <w:jc w:val="center"/>
          <w:ins w:id="118" w:author="Selvam Rengasami [2]" w:date="2023-10-11T11:13:00Z"/>
        </w:trPr>
        <w:tc>
          <w:tcPr>
            <w:tcW w:w="2120" w:type="dxa"/>
          </w:tcPr>
          <w:p w14:paraId="41EF7A9C" w14:textId="77777777" w:rsidR="006C6596" w:rsidRPr="004D7C87" w:rsidRDefault="006C6596" w:rsidP="006B34EE">
            <w:pPr>
              <w:keepNext/>
              <w:keepLines/>
              <w:overflowPunct w:val="0"/>
              <w:autoSpaceDE w:val="0"/>
              <w:autoSpaceDN w:val="0"/>
              <w:adjustRightInd w:val="0"/>
              <w:spacing w:after="0"/>
              <w:textAlignment w:val="baseline"/>
              <w:rPr>
                <w:ins w:id="119" w:author="Selvam Rengasami [2]" w:date="2023-10-11T11:13:00Z"/>
                <w:rFonts w:ascii="Arial" w:hAnsi="Arial"/>
                <w:sz w:val="18"/>
              </w:rPr>
            </w:pPr>
            <w:ins w:id="120" w:author="Selvam Rengasami [2]" w:date="2023-10-11T11:13:00Z">
              <w:r>
                <w:rPr>
                  <w:rFonts w:ascii="Arial" w:hAnsi="Arial"/>
                  <w:sz w:val="18"/>
                </w:rPr>
                <w:t>3</w:t>
              </w:r>
            </w:ins>
          </w:p>
        </w:tc>
        <w:tc>
          <w:tcPr>
            <w:tcW w:w="5435" w:type="dxa"/>
          </w:tcPr>
          <w:p w14:paraId="1B3F8BFD" w14:textId="77777777" w:rsidR="006C6596" w:rsidRPr="004D7C87" w:rsidRDefault="006C6596" w:rsidP="006B34EE">
            <w:pPr>
              <w:keepNext/>
              <w:keepLines/>
              <w:overflowPunct w:val="0"/>
              <w:autoSpaceDE w:val="0"/>
              <w:autoSpaceDN w:val="0"/>
              <w:adjustRightInd w:val="0"/>
              <w:spacing w:after="0"/>
              <w:textAlignment w:val="baseline"/>
              <w:rPr>
                <w:ins w:id="121" w:author="Selvam Rengasami [2]" w:date="2023-10-11T11:13:00Z"/>
                <w:rFonts w:ascii="Arial" w:hAnsi="Arial"/>
                <w:sz w:val="18"/>
              </w:rPr>
            </w:pPr>
            <w:ins w:id="122" w:author="Selvam Rengasami [2]" w:date="2023-10-11T11:13:00Z">
              <w:r>
                <w:rPr>
                  <w:rFonts w:ascii="Arial" w:hAnsi="Arial"/>
                  <w:sz w:val="18"/>
                </w:rPr>
                <w:t xml:space="preserve">Loss of LI_T3 connectivity </w:t>
              </w:r>
            </w:ins>
          </w:p>
        </w:tc>
      </w:tr>
      <w:tr w:rsidR="006C6596" w:rsidRPr="004D7C87" w14:paraId="5C3E96CE" w14:textId="77777777" w:rsidTr="006B34EE">
        <w:trPr>
          <w:jc w:val="center"/>
          <w:ins w:id="123" w:author="Selvam Rengasami [2]" w:date="2023-10-11T11:13:00Z"/>
        </w:trPr>
        <w:tc>
          <w:tcPr>
            <w:tcW w:w="2120" w:type="dxa"/>
          </w:tcPr>
          <w:p w14:paraId="0646B180" w14:textId="77777777" w:rsidR="006C6596" w:rsidRDefault="006C6596" w:rsidP="006B34EE">
            <w:pPr>
              <w:keepNext/>
              <w:keepLines/>
              <w:overflowPunct w:val="0"/>
              <w:autoSpaceDE w:val="0"/>
              <w:autoSpaceDN w:val="0"/>
              <w:adjustRightInd w:val="0"/>
              <w:spacing w:after="0"/>
              <w:textAlignment w:val="baseline"/>
              <w:rPr>
                <w:ins w:id="124" w:author="Selvam Rengasami [2]" w:date="2023-10-11T11:13:00Z"/>
                <w:rFonts w:ascii="Arial" w:hAnsi="Arial"/>
                <w:sz w:val="18"/>
              </w:rPr>
            </w:pPr>
            <w:ins w:id="125" w:author="Selvam Rengasami [2]" w:date="2023-10-11T11:13:00Z">
              <w:r>
                <w:rPr>
                  <w:rFonts w:ascii="Arial" w:hAnsi="Arial"/>
                  <w:sz w:val="18"/>
                </w:rPr>
                <w:t>4</w:t>
              </w:r>
            </w:ins>
          </w:p>
        </w:tc>
        <w:tc>
          <w:tcPr>
            <w:tcW w:w="5435" w:type="dxa"/>
          </w:tcPr>
          <w:p w14:paraId="611420E3" w14:textId="77777777" w:rsidR="006C6596" w:rsidRDefault="006C6596" w:rsidP="006B34EE">
            <w:pPr>
              <w:keepNext/>
              <w:keepLines/>
              <w:overflowPunct w:val="0"/>
              <w:autoSpaceDE w:val="0"/>
              <w:autoSpaceDN w:val="0"/>
              <w:adjustRightInd w:val="0"/>
              <w:spacing w:after="0"/>
              <w:textAlignment w:val="baseline"/>
              <w:rPr>
                <w:ins w:id="126" w:author="Selvam Rengasami [2]" w:date="2023-10-11T11:13:00Z"/>
                <w:rFonts w:ascii="Arial" w:hAnsi="Arial"/>
                <w:sz w:val="18"/>
              </w:rPr>
            </w:pPr>
            <w:ins w:id="127" w:author="Selvam Rengasami [2]" w:date="2023-10-11T11:13:00Z">
              <w:r>
                <w:rPr>
                  <w:rFonts w:ascii="Arial" w:hAnsi="Arial"/>
                  <w:sz w:val="18"/>
                </w:rPr>
                <w:t>Invalid XID in LI_X2 data</w:t>
              </w:r>
            </w:ins>
          </w:p>
        </w:tc>
      </w:tr>
      <w:tr w:rsidR="006C6596" w:rsidRPr="004D7C87" w14:paraId="6ED7156D" w14:textId="77777777" w:rsidTr="006B34EE">
        <w:trPr>
          <w:jc w:val="center"/>
          <w:ins w:id="128" w:author="Selvam Rengasami [2]" w:date="2023-10-11T11:13:00Z"/>
        </w:trPr>
        <w:tc>
          <w:tcPr>
            <w:tcW w:w="2120" w:type="dxa"/>
          </w:tcPr>
          <w:p w14:paraId="682C3DB7" w14:textId="77777777" w:rsidR="006C6596" w:rsidRDefault="006C6596" w:rsidP="006B34EE">
            <w:pPr>
              <w:keepNext/>
              <w:keepLines/>
              <w:overflowPunct w:val="0"/>
              <w:autoSpaceDE w:val="0"/>
              <w:autoSpaceDN w:val="0"/>
              <w:adjustRightInd w:val="0"/>
              <w:spacing w:after="0"/>
              <w:textAlignment w:val="baseline"/>
              <w:rPr>
                <w:ins w:id="129" w:author="Selvam Rengasami [2]" w:date="2023-10-11T11:13:00Z"/>
                <w:rFonts w:ascii="Arial" w:hAnsi="Arial"/>
                <w:sz w:val="18"/>
              </w:rPr>
            </w:pPr>
            <w:ins w:id="130" w:author="Selvam Rengasami [2]" w:date="2023-10-11T11:13:00Z">
              <w:r>
                <w:rPr>
                  <w:rFonts w:ascii="Arial" w:hAnsi="Arial"/>
                  <w:sz w:val="18"/>
                </w:rPr>
                <w:t>5</w:t>
              </w:r>
            </w:ins>
          </w:p>
        </w:tc>
        <w:tc>
          <w:tcPr>
            <w:tcW w:w="5435" w:type="dxa"/>
          </w:tcPr>
          <w:p w14:paraId="0448905E" w14:textId="77777777" w:rsidR="006C6596" w:rsidRDefault="006C6596" w:rsidP="006B34EE">
            <w:pPr>
              <w:keepNext/>
              <w:keepLines/>
              <w:overflowPunct w:val="0"/>
              <w:autoSpaceDE w:val="0"/>
              <w:autoSpaceDN w:val="0"/>
              <w:adjustRightInd w:val="0"/>
              <w:spacing w:after="0"/>
              <w:textAlignment w:val="baseline"/>
              <w:rPr>
                <w:ins w:id="131" w:author="Selvam Rengasami [2]" w:date="2023-10-11T11:13:00Z"/>
                <w:rFonts w:ascii="Arial" w:hAnsi="Arial"/>
                <w:sz w:val="18"/>
              </w:rPr>
            </w:pPr>
            <w:ins w:id="132" w:author="Selvam Rengasami [2]" w:date="2023-10-11T11:13:00Z">
              <w:r>
                <w:rPr>
                  <w:rFonts w:ascii="Arial" w:hAnsi="Arial"/>
                  <w:sz w:val="18"/>
                </w:rPr>
                <w:t>Invalid XID in I_X3 data</w:t>
              </w:r>
            </w:ins>
          </w:p>
        </w:tc>
      </w:tr>
    </w:tbl>
    <w:p w14:paraId="4C5DE80A" w14:textId="77777777" w:rsidR="006C6596" w:rsidRPr="004D7C87" w:rsidRDefault="006C6596" w:rsidP="006C6596">
      <w:pPr>
        <w:overflowPunct w:val="0"/>
        <w:autoSpaceDE w:val="0"/>
        <w:autoSpaceDN w:val="0"/>
        <w:adjustRightInd w:val="0"/>
        <w:textAlignment w:val="baseline"/>
        <w:rPr>
          <w:ins w:id="133" w:author="Selvam Rengasami [2]" w:date="2023-10-11T11:13:00Z"/>
        </w:rPr>
      </w:pPr>
    </w:p>
    <w:p w14:paraId="499BA1C5" w14:textId="77777777" w:rsidR="006C6596" w:rsidRPr="004D7C87" w:rsidRDefault="006C6596" w:rsidP="006C6596">
      <w:pPr>
        <w:keepNext/>
        <w:keepLines/>
        <w:overflowPunct w:val="0"/>
        <w:autoSpaceDE w:val="0"/>
        <w:autoSpaceDN w:val="0"/>
        <w:adjustRightInd w:val="0"/>
        <w:spacing w:before="60"/>
        <w:jc w:val="center"/>
        <w:textAlignment w:val="baseline"/>
        <w:rPr>
          <w:ins w:id="134" w:author="Selvam Rengasami [2]" w:date="2023-10-11T11:13:00Z"/>
          <w:rFonts w:ascii="Arial" w:hAnsi="Arial"/>
          <w:b/>
        </w:rPr>
      </w:pPr>
      <w:ins w:id="135" w:author="Selvam Rengasami [2]" w:date="2023-10-11T11:13:00Z">
        <w:r w:rsidRPr="004D7C87">
          <w:rPr>
            <w:rFonts w:ascii="Arial" w:hAnsi="Arial"/>
            <w:b/>
          </w:rPr>
          <w:t>Table 5.2.5-</w:t>
        </w:r>
        <w:r>
          <w:rPr>
            <w:rFonts w:ascii="Arial" w:hAnsi="Arial"/>
            <w:b/>
          </w:rPr>
          <w:t>5</w:t>
        </w:r>
        <w:r w:rsidRPr="004D7C87">
          <w:rPr>
            <w:rFonts w:ascii="Arial" w:hAnsi="Arial"/>
            <w:b/>
          </w:rPr>
          <w:t xml:space="preserve">: </w:t>
        </w:r>
        <w:proofErr w:type="spellStart"/>
        <w:r>
          <w:rPr>
            <w:rFonts w:ascii="Arial" w:hAnsi="Arial"/>
            <w:b/>
          </w:rPr>
          <w:t>POIType</w:t>
        </w:r>
        <w:proofErr w:type="spellEnd"/>
        <w:r>
          <w:rPr>
            <w:rFonts w:ascii="Arial" w:hAnsi="Arial"/>
            <w:b/>
          </w:rPr>
          <w:t xml:space="preserve"> Definition</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0"/>
        <w:gridCol w:w="5435"/>
      </w:tblGrid>
      <w:tr w:rsidR="006C6596" w:rsidRPr="004D7C87" w14:paraId="2C4A2BDA" w14:textId="77777777" w:rsidTr="006B34EE">
        <w:trPr>
          <w:jc w:val="center"/>
          <w:ins w:id="136" w:author="Selvam Rengasami [2]" w:date="2023-10-11T11:13:00Z"/>
        </w:trPr>
        <w:tc>
          <w:tcPr>
            <w:tcW w:w="2120" w:type="dxa"/>
          </w:tcPr>
          <w:p w14:paraId="7299F01C" w14:textId="77777777" w:rsidR="006C6596" w:rsidRPr="004D7C87" w:rsidRDefault="006C6596" w:rsidP="006B34EE">
            <w:pPr>
              <w:keepNext/>
              <w:keepLines/>
              <w:overflowPunct w:val="0"/>
              <w:autoSpaceDE w:val="0"/>
              <w:autoSpaceDN w:val="0"/>
              <w:adjustRightInd w:val="0"/>
              <w:spacing w:after="0"/>
              <w:jc w:val="center"/>
              <w:textAlignment w:val="baseline"/>
              <w:rPr>
                <w:ins w:id="137" w:author="Selvam Rengasami [2]" w:date="2023-10-11T11:13:00Z"/>
                <w:rFonts w:ascii="Arial" w:hAnsi="Arial"/>
                <w:b/>
                <w:sz w:val="18"/>
              </w:rPr>
            </w:pPr>
            <w:ins w:id="138" w:author="Selvam Rengasami [2]" w:date="2023-10-11T11:13:00Z">
              <w:r>
                <w:rPr>
                  <w:rFonts w:ascii="Arial" w:hAnsi="Arial"/>
                  <w:b/>
                  <w:sz w:val="18"/>
                </w:rPr>
                <w:t>Type Code</w:t>
              </w:r>
            </w:ins>
          </w:p>
        </w:tc>
        <w:tc>
          <w:tcPr>
            <w:tcW w:w="5435" w:type="dxa"/>
          </w:tcPr>
          <w:p w14:paraId="169D5171" w14:textId="77777777" w:rsidR="006C6596" w:rsidRPr="004D7C87" w:rsidRDefault="006C6596" w:rsidP="006B34EE">
            <w:pPr>
              <w:keepNext/>
              <w:keepLines/>
              <w:overflowPunct w:val="0"/>
              <w:autoSpaceDE w:val="0"/>
              <w:autoSpaceDN w:val="0"/>
              <w:adjustRightInd w:val="0"/>
              <w:spacing w:after="0"/>
              <w:jc w:val="center"/>
              <w:textAlignment w:val="baseline"/>
              <w:rPr>
                <w:ins w:id="139" w:author="Selvam Rengasami [2]" w:date="2023-10-11T11:13:00Z"/>
                <w:rFonts w:ascii="Arial" w:hAnsi="Arial"/>
                <w:b/>
                <w:sz w:val="18"/>
              </w:rPr>
            </w:pPr>
            <w:ins w:id="140" w:author="Selvam Rengasami [2]" w:date="2023-10-11T11:13:00Z">
              <w:r>
                <w:rPr>
                  <w:rFonts w:ascii="Arial" w:hAnsi="Arial"/>
                  <w:b/>
                  <w:sz w:val="18"/>
                </w:rPr>
                <w:t xml:space="preserve">Error </w:t>
              </w:r>
              <w:r w:rsidRPr="004D7C87">
                <w:rPr>
                  <w:rFonts w:ascii="Arial" w:hAnsi="Arial"/>
                  <w:b/>
                  <w:sz w:val="18"/>
                </w:rPr>
                <w:t>Description</w:t>
              </w:r>
            </w:ins>
          </w:p>
        </w:tc>
      </w:tr>
      <w:tr w:rsidR="006C6596" w:rsidRPr="004D7C87" w14:paraId="0EB46DE3" w14:textId="77777777" w:rsidTr="006B34EE">
        <w:trPr>
          <w:jc w:val="center"/>
          <w:ins w:id="141" w:author="Selvam Rengasami [2]" w:date="2023-10-11T11:13:00Z"/>
        </w:trPr>
        <w:tc>
          <w:tcPr>
            <w:tcW w:w="2120" w:type="dxa"/>
          </w:tcPr>
          <w:p w14:paraId="34810ED5" w14:textId="77777777" w:rsidR="006C6596" w:rsidRPr="004D7C87" w:rsidRDefault="006C6596" w:rsidP="006B34EE">
            <w:pPr>
              <w:keepNext/>
              <w:keepLines/>
              <w:overflowPunct w:val="0"/>
              <w:autoSpaceDE w:val="0"/>
              <w:autoSpaceDN w:val="0"/>
              <w:adjustRightInd w:val="0"/>
              <w:spacing w:after="0"/>
              <w:textAlignment w:val="baseline"/>
              <w:rPr>
                <w:ins w:id="142" w:author="Selvam Rengasami [2]" w:date="2023-10-11T11:13:00Z"/>
                <w:rFonts w:ascii="Arial" w:hAnsi="Arial"/>
                <w:sz w:val="18"/>
              </w:rPr>
            </w:pPr>
            <w:ins w:id="143" w:author="Selvam Rengasami [2]" w:date="2023-10-11T11:13:00Z">
              <w:r>
                <w:rPr>
                  <w:rFonts w:ascii="Arial" w:hAnsi="Arial"/>
                  <w:sz w:val="18"/>
                </w:rPr>
                <w:t>1</w:t>
              </w:r>
            </w:ins>
          </w:p>
        </w:tc>
        <w:tc>
          <w:tcPr>
            <w:tcW w:w="5435" w:type="dxa"/>
          </w:tcPr>
          <w:p w14:paraId="5622C38A" w14:textId="77777777" w:rsidR="006C6596" w:rsidRPr="004D7C87" w:rsidRDefault="006C6596" w:rsidP="006B34EE">
            <w:pPr>
              <w:keepNext/>
              <w:keepLines/>
              <w:overflowPunct w:val="0"/>
              <w:autoSpaceDE w:val="0"/>
              <w:autoSpaceDN w:val="0"/>
              <w:adjustRightInd w:val="0"/>
              <w:spacing w:after="0"/>
              <w:textAlignment w:val="baseline"/>
              <w:rPr>
                <w:ins w:id="144" w:author="Selvam Rengasami [2]" w:date="2023-10-11T11:13:00Z"/>
                <w:rFonts w:ascii="Arial" w:hAnsi="Arial"/>
                <w:sz w:val="18"/>
              </w:rPr>
            </w:pPr>
            <w:ins w:id="145" w:author="Selvam Rengasami [2]" w:date="2023-10-11T11:13:00Z">
              <w:r>
                <w:rPr>
                  <w:rFonts w:ascii="Arial" w:hAnsi="Arial"/>
                  <w:sz w:val="18"/>
                </w:rPr>
                <w:t>IRI-POI</w:t>
              </w:r>
            </w:ins>
          </w:p>
        </w:tc>
      </w:tr>
      <w:tr w:rsidR="006C6596" w:rsidRPr="004D7C87" w14:paraId="0D72F6D1" w14:textId="77777777" w:rsidTr="006B34EE">
        <w:trPr>
          <w:jc w:val="center"/>
          <w:ins w:id="146" w:author="Selvam Rengasami [2]" w:date="2023-10-11T11:13:00Z"/>
        </w:trPr>
        <w:tc>
          <w:tcPr>
            <w:tcW w:w="2120" w:type="dxa"/>
          </w:tcPr>
          <w:p w14:paraId="3AE84E65" w14:textId="77777777" w:rsidR="006C6596" w:rsidRPr="004D7C87" w:rsidRDefault="006C6596" w:rsidP="006B34EE">
            <w:pPr>
              <w:keepNext/>
              <w:keepLines/>
              <w:overflowPunct w:val="0"/>
              <w:autoSpaceDE w:val="0"/>
              <w:autoSpaceDN w:val="0"/>
              <w:adjustRightInd w:val="0"/>
              <w:spacing w:after="0"/>
              <w:textAlignment w:val="baseline"/>
              <w:rPr>
                <w:ins w:id="147" w:author="Selvam Rengasami [2]" w:date="2023-10-11T11:13:00Z"/>
                <w:rFonts w:ascii="Arial" w:hAnsi="Arial"/>
                <w:sz w:val="18"/>
              </w:rPr>
            </w:pPr>
            <w:ins w:id="148" w:author="Selvam Rengasami [2]" w:date="2023-10-11T11:13:00Z">
              <w:r>
                <w:rPr>
                  <w:rFonts w:ascii="Arial" w:hAnsi="Arial"/>
                  <w:sz w:val="18"/>
                </w:rPr>
                <w:t>2</w:t>
              </w:r>
            </w:ins>
          </w:p>
        </w:tc>
        <w:tc>
          <w:tcPr>
            <w:tcW w:w="5435" w:type="dxa"/>
          </w:tcPr>
          <w:p w14:paraId="7D14439E" w14:textId="77777777" w:rsidR="006C6596" w:rsidRPr="004D7C87" w:rsidRDefault="006C6596" w:rsidP="006B34EE">
            <w:pPr>
              <w:keepNext/>
              <w:keepLines/>
              <w:overflowPunct w:val="0"/>
              <w:autoSpaceDE w:val="0"/>
              <w:autoSpaceDN w:val="0"/>
              <w:adjustRightInd w:val="0"/>
              <w:spacing w:after="0"/>
              <w:textAlignment w:val="baseline"/>
              <w:rPr>
                <w:ins w:id="149" w:author="Selvam Rengasami [2]" w:date="2023-10-11T11:13:00Z"/>
                <w:rFonts w:ascii="Arial" w:hAnsi="Arial"/>
                <w:sz w:val="18"/>
              </w:rPr>
            </w:pPr>
            <w:ins w:id="150" w:author="Selvam Rengasami [2]" w:date="2023-10-11T11:13:00Z">
              <w:r>
                <w:rPr>
                  <w:rFonts w:ascii="Arial" w:hAnsi="Arial"/>
                  <w:sz w:val="18"/>
                </w:rPr>
                <w:t>CC-POI</w:t>
              </w:r>
            </w:ins>
          </w:p>
        </w:tc>
      </w:tr>
    </w:tbl>
    <w:p w14:paraId="0E73717E" w14:textId="77777777" w:rsidR="006C6596" w:rsidRDefault="006C6596" w:rsidP="006C6596">
      <w:pPr>
        <w:rPr>
          <w:ins w:id="151" w:author="Selvam Rengasami [2]" w:date="2023-10-11T11:13:00Z"/>
        </w:rPr>
      </w:pPr>
    </w:p>
    <w:p w14:paraId="390F0081" w14:textId="77777777" w:rsidR="00E20C04" w:rsidRDefault="00E20C04" w:rsidP="00E20C04">
      <w:pPr>
        <w:pStyle w:val="Heading3"/>
        <w:rPr>
          <w:ins w:id="152" w:author="Selvam Rengasami" w:date="2023-09-06T07:59:00Z"/>
        </w:rPr>
      </w:pPr>
      <w:ins w:id="153" w:author="Selvam Rengasami" w:date="2023-09-06T07:59:00Z">
        <w:r>
          <w:t>5.13.3</w:t>
        </w:r>
        <w:r>
          <w:tab/>
          <w:t>LI_X3 to LI_HI3</w:t>
        </w:r>
      </w:ins>
    </w:p>
    <w:p w14:paraId="0F933719" w14:textId="77777777" w:rsidR="00E20C04" w:rsidRDefault="00E20C04" w:rsidP="00E20C04">
      <w:pPr>
        <w:pStyle w:val="Heading4"/>
        <w:rPr>
          <w:ins w:id="154" w:author="Selvam Rengasami" w:date="2023-09-06T07:59:00Z"/>
        </w:rPr>
      </w:pPr>
      <w:ins w:id="155" w:author="Selvam Rengasami" w:date="2023-09-06T07:59:00Z">
        <w:r>
          <w:t>5.13.3.1</w:t>
        </w:r>
        <w:r>
          <w:tab/>
          <w:t>General Procedures</w:t>
        </w:r>
      </w:ins>
    </w:p>
    <w:p w14:paraId="1DB57295" w14:textId="77777777" w:rsidR="00E20C04" w:rsidRDefault="00E20C04" w:rsidP="00E20C04">
      <w:pPr>
        <w:overflowPunct w:val="0"/>
        <w:autoSpaceDE w:val="0"/>
        <w:autoSpaceDN w:val="0"/>
        <w:adjustRightInd w:val="0"/>
        <w:textAlignment w:val="baseline"/>
        <w:rPr>
          <w:ins w:id="156" w:author="Selvam Rengasami" w:date="2023-09-06T07:59:00Z"/>
        </w:rPr>
      </w:pPr>
      <w:ins w:id="157" w:author="Selvam Rengasami" w:date="2023-09-06T07:59:00Z">
        <w:r w:rsidRPr="006B4EDC">
          <w:t xml:space="preserve">When an </w:t>
        </w:r>
        <w:proofErr w:type="spellStart"/>
        <w:r w:rsidRPr="006B4EDC">
          <w:t>x</w:t>
        </w:r>
        <w:r>
          <w:t>CC</w:t>
        </w:r>
        <w:proofErr w:type="spellEnd"/>
        <w:r w:rsidRPr="006B4EDC">
          <w:t xml:space="preserve"> is received over LI_X</w:t>
        </w:r>
        <w:r>
          <w:t>3</w:t>
        </w:r>
        <w:r w:rsidRPr="006B4EDC">
          <w:t xml:space="preserve"> from the </w:t>
        </w:r>
        <w:r>
          <w:t>CC</w:t>
        </w:r>
        <w:r w:rsidRPr="006B4EDC">
          <w:t>-POI, the MDF</w:t>
        </w:r>
        <w:r>
          <w:t>3</w:t>
        </w:r>
        <w:r w:rsidRPr="006B4EDC">
          <w:t xml:space="preserve"> shall generate the corresponding </w:t>
        </w:r>
        <w:r>
          <w:t>CC</w:t>
        </w:r>
        <w:r w:rsidRPr="006B4EDC">
          <w:t xml:space="preserve"> message and deliver </w:t>
        </w:r>
        <w:r>
          <w:t xml:space="preserve">it </w:t>
        </w:r>
        <w:r w:rsidRPr="006B4EDC">
          <w:t>over LI_HI</w:t>
        </w:r>
        <w:r>
          <w:t>3</w:t>
        </w:r>
        <w:r w:rsidRPr="006B4EDC">
          <w:t xml:space="preserve"> without undue delay. The </w:t>
        </w:r>
        <w:r>
          <w:t>CC</w:t>
        </w:r>
        <w:r w:rsidRPr="006B4EDC">
          <w:t xml:space="preserve"> message shall contain a copy of the relevant record received in the </w:t>
        </w:r>
        <w:proofErr w:type="spellStart"/>
        <w:r w:rsidRPr="006B4EDC">
          <w:t>x</w:t>
        </w:r>
        <w:r>
          <w:t>CC</w:t>
        </w:r>
        <w:proofErr w:type="spellEnd"/>
        <w:r w:rsidRPr="006B4EDC">
          <w:t xml:space="preserve"> over LI_X</w:t>
        </w:r>
        <w:r>
          <w:t>3</w:t>
        </w:r>
        <w:r w:rsidRPr="006B4EDC">
          <w:t>. This record may be enriched with any additional information available at the MDF (</w:t>
        </w:r>
        <w:proofErr w:type="gramStart"/>
        <w:r w:rsidRPr="006B4EDC">
          <w:t>e.g.</w:t>
        </w:r>
        <w:proofErr w:type="gramEnd"/>
        <w:r w:rsidRPr="006B4EDC">
          <w:t xml:space="preserve"> additional location information).</w:t>
        </w:r>
        <w:r>
          <w:t xml:space="preserve"> </w:t>
        </w:r>
      </w:ins>
    </w:p>
    <w:p w14:paraId="54F96FF5" w14:textId="77777777" w:rsidR="00E20C04" w:rsidRDefault="00E20C04" w:rsidP="00E20C04">
      <w:pPr>
        <w:pStyle w:val="Heading4"/>
        <w:rPr>
          <w:ins w:id="158" w:author="Selvam Rengasami" w:date="2023-09-06T07:59:00Z"/>
        </w:rPr>
      </w:pPr>
      <w:ins w:id="159" w:author="Selvam Rengasami" w:date="2023-09-06T07:59:00Z">
        <w:r>
          <w:t>5.13.3.2</w:t>
        </w:r>
        <w:r>
          <w:tab/>
          <w:t>XID Considerations</w:t>
        </w:r>
      </w:ins>
    </w:p>
    <w:p w14:paraId="1D40B891" w14:textId="77777777" w:rsidR="00225AE8" w:rsidRPr="006B4EDC" w:rsidRDefault="00225AE8" w:rsidP="00225AE8">
      <w:pPr>
        <w:overflowPunct w:val="0"/>
        <w:autoSpaceDE w:val="0"/>
        <w:autoSpaceDN w:val="0"/>
        <w:adjustRightInd w:val="0"/>
        <w:textAlignment w:val="baseline"/>
        <w:rPr>
          <w:ins w:id="160" w:author="Selvam Rengasami [2]" w:date="2023-10-16T08:57:00Z"/>
        </w:rPr>
      </w:pPr>
      <w:ins w:id="161" w:author="Selvam Rengasami [2]" w:date="2023-10-16T08:57:00Z">
        <w:r>
          <w:t>As part of LI_X3 to LI_HI3 interworking process, the MDF3 shall check and verify that the XID value received in the LI_X3 information corresponds to an active LIID (</w:t>
        </w:r>
        <w:proofErr w:type="gramStart"/>
        <w:r>
          <w:t>i.e.</w:t>
        </w:r>
        <w:proofErr w:type="gramEnd"/>
        <w:r>
          <w:t xml:space="preserve"> one for which the current LI status is active).  If the XID corresponds to one or more inactive LIIDs (</w:t>
        </w:r>
        <w:proofErr w:type="gramStart"/>
        <w:r>
          <w:t>i.e.</w:t>
        </w:r>
        <w:proofErr w:type="gramEnd"/>
        <w:r>
          <w:t xml:space="preserve"> an LIID for which the current LI status is not active), the MDF3 shall not deliver the received data to any inactive LIID. If the XID does not correspond to any active LIIDs, the MDF3 shall discard the received LI_X3 data. In these cases, for the first such received </w:t>
        </w:r>
        <w:proofErr w:type="spellStart"/>
        <w:r>
          <w:t>xCC</w:t>
        </w:r>
        <w:proofErr w:type="spellEnd"/>
        <w:r>
          <w:t xml:space="preserve"> data the MDF3 shall send a </w:t>
        </w:r>
        <w:proofErr w:type="spellStart"/>
        <w:r>
          <w:t>ReportTaskIssue</w:t>
        </w:r>
        <w:proofErr w:type="spellEnd"/>
        <w:r>
          <w:t xml:space="preserve"> message to the LIPF identifying the task report type as </w:t>
        </w:r>
        <w:r w:rsidRPr="00D660CC">
          <w:t>"</w:t>
        </w:r>
        <w:r>
          <w:t>Remote POI fault</w:t>
        </w:r>
        <w:r w:rsidRPr="00D660CC">
          <w:t>"</w:t>
        </w:r>
        <w:r>
          <w:t xml:space="preserve">. In addition, the MDF3 shall also report additional details (including the identity of the triggered CC-POI involved via the NEID, a </w:t>
        </w:r>
        <w:proofErr w:type="spellStart"/>
        <w:r>
          <w:t>RemotePOIError</w:t>
        </w:r>
        <w:proofErr w:type="spellEnd"/>
        <w:r>
          <w:t xml:space="preserve"> code corresponding to </w:t>
        </w:r>
        <w:r w:rsidRPr="00D660CC">
          <w:t>"</w:t>
        </w:r>
        <w:r>
          <w:t>Invalid XID in LI_X3 data</w:t>
        </w:r>
        <w:r w:rsidRPr="00D660CC">
          <w:t>"</w:t>
        </w:r>
        <w:r>
          <w:t xml:space="preserve">, and the time </w:t>
        </w:r>
        <w:r w:rsidRPr="00225AE8">
          <w:t xml:space="preserve">at which the </w:t>
        </w:r>
        <w:proofErr w:type="spellStart"/>
        <w:r w:rsidRPr="00225AE8">
          <w:t>xCC</w:t>
        </w:r>
        <w:proofErr w:type="spellEnd"/>
        <w:r w:rsidRPr="00225AE8">
          <w:t xml:space="preserve"> for the inactive Task was received by the MDF(2/3) shall be included in the </w:t>
        </w:r>
        <w:proofErr w:type="spellStart"/>
        <w:r w:rsidRPr="00225AE8">
          <w:t>ErrorDetectionTime</w:t>
        </w:r>
        <w:proofErr w:type="spellEnd"/>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71EBC54A" w14:textId="1971A287" w:rsidR="00041F55" w:rsidRDefault="00041F55" w:rsidP="00041F55">
      <w:pPr>
        <w:pStyle w:val="Heading2"/>
        <w:jc w:val="center"/>
        <w:rPr>
          <w:color w:val="FF0000"/>
        </w:rPr>
      </w:pPr>
      <w:bookmarkStart w:id="162" w:name="_Toc13785156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7F2192DD" w14:textId="77777777" w:rsidR="00406114" w:rsidRDefault="00406114" w:rsidP="00406114">
      <w:pPr>
        <w:pStyle w:val="Code"/>
      </w:pPr>
    </w:p>
    <w:p w14:paraId="5BEFEFC7" w14:textId="1AD4A9C3" w:rsidR="00406114" w:rsidRDefault="00406114" w:rsidP="00406114">
      <w:pPr>
        <w:pStyle w:val="Code"/>
      </w:pPr>
      <w:r>
        <w:rPr>
          <w:noProof/>
        </w:rPr>
        <w:lastRenderedPageBreak/>
        <w:drawing>
          <wp:inline distT="0" distB="0" distL="0" distR="0" wp14:anchorId="1ECE958A" wp14:editId="764B865A">
            <wp:extent cx="6120765" cy="3651885"/>
            <wp:effectExtent l="0" t="0" r="635" b="5715"/>
            <wp:docPr id="1378803941"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03941" name="Picture 1" descr="A screenshot of a computer cod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3651885"/>
                    </a:xfrm>
                    <a:prstGeom prst="rect">
                      <a:avLst/>
                    </a:prstGeom>
                  </pic:spPr>
                </pic:pic>
              </a:graphicData>
            </a:graphic>
          </wp:inline>
        </w:drawing>
      </w:r>
    </w:p>
    <w:p w14:paraId="1568B9B3" w14:textId="7E1DE024" w:rsidR="008039BF" w:rsidRDefault="00AA031B" w:rsidP="008039BF">
      <w:pPr>
        <w:pStyle w:val="CodeChangeLine"/>
        <w:tabs>
          <w:tab w:val="left" w:pos="567"/>
          <w:tab w:val="left" w:pos="1134"/>
        </w:tabs>
      </w:pPr>
      <w:r>
        <w:t xml:space="preserve"> </w:t>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62"/>
    </w:p>
    <w:sectPr w:rsidR="001E41F3" w:rsidRPr="00041F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BA98D" w14:textId="77777777" w:rsidR="00C020E6" w:rsidRDefault="00C020E6">
      <w:r>
        <w:separator/>
      </w:r>
    </w:p>
  </w:endnote>
  <w:endnote w:type="continuationSeparator" w:id="0">
    <w:p w14:paraId="11A440EE" w14:textId="77777777" w:rsidR="00C020E6" w:rsidRDefault="00C0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177C" w14:textId="77777777" w:rsidR="00C020E6" w:rsidRDefault="00C020E6">
      <w:r>
        <w:separator/>
      </w:r>
    </w:p>
  </w:footnote>
  <w:footnote w:type="continuationSeparator" w:id="0">
    <w:p w14:paraId="15D159A5" w14:textId="77777777" w:rsidR="00C020E6" w:rsidRDefault="00C02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AD" w15:userId="S::selvam@trideaworks.com::ec5c952c-5dca-49ef-aa41-55e6b569ddfd"/>
  </w15:person>
  <w15:person w15:author="Selvam Rengasami [2]">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3B"/>
    <w:rsid w:val="00017FE9"/>
    <w:rsid w:val="00022E4A"/>
    <w:rsid w:val="00041F55"/>
    <w:rsid w:val="0005594B"/>
    <w:rsid w:val="00071388"/>
    <w:rsid w:val="000A4ECF"/>
    <w:rsid w:val="000A6394"/>
    <w:rsid w:val="000B7FED"/>
    <w:rsid w:val="000C038A"/>
    <w:rsid w:val="000C6598"/>
    <w:rsid w:val="000C790A"/>
    <w:rsid w:val="000D44B3"/>
    <w:rsid w:val="000D5B16"/>
    <w:rsid w:val="000F79C7"/>
    <w:rsid w:val="00121080"/>
    <w:rsid w:val="0013662D"/>
    <w:rsid w:val="00144FB8"/>
    <w:rsid w:val="00145D43"/>
    <w:rsid w:val="00151A4C"/>
    <w:rsid w:val="001575AD"/>
    <w:rsid w:val="00164344"/>
    <w:rsid w:val="001650A2"/>
    <w:rsid w:val="00167B38"/>
    <w:rsid w:val="001802B9"/>
    <w:rsid w:val="00181D0B"/>
    <w:rsid w:val="00185DE3"/>
    <w:rsid w:val="00187A83"/>
    <w:rsid w:val="00192C46"/>
    <w:rsid w:val="00195765"/>
    <w:rsid w:val="001A08B3"/>
    <w:rsid w:val="001A2CA0"/>
    <w:rsid w:val="001A7B60"/>
    <w:rsid w:val="001B52F0"/>
    <w:rsid w:val="001B7A65"/>
    <w:rsid w:val="001C3373"/>
    <w:rsid w:val="001D6809"/>
    <w:rsid w:val="001E0949"/>
    <w:rsid w:val="001E41F3"/>
    <w:rsid w:val="001F1F95"/>
    <w:rsid w:val="0020531D"/>
    <w:rsid w:val="002057CC"/>
    <w:rsid w:val="00220EEB"/>
    <w:rsid w:val="0022167E"/>
    <w:rsid w:val="00225AE8"/>
    <w:rsid w:val="00227ADC"/>
    <w:rsid w:val="00250AFF"/>
    <w:rsid w:val="0026004D"/>
    <w:rsid w:val="002640DD"/>
    <w:rsid w:val="002706B2"/>
    <w:rsid w:val="00273730"/>
    <w:rsid w:val="00274C12"/>
    <w:rsid w:val="00275D12"/>
    <w:rsid w:val="00283155"/>
    <w:rsid w:val="00284FEB"/>
    <w:rsid w:val="002860C4"/>
    <w:rsid w:val="002A78B6"/>
    <w:rsid w:val="002B5741"/>
    <w:rsid w:val="002C3363"/>
    <w:rsid w:val="002D6F43"/>
    <w:rsid w:val="002E472E"/>
    <w:rsid w:val="002E5E08"/>
    <w:rsid w:val="00305409"/>
    <w:rsid w:val="00343D59"/>
    <w:rsid w:val="003458CE"/>
    <w:rsid w:val="003609EF"/>
    <w:rsid w:val="0036231A"/>
    <w:rsid w:val="00374AE8"/>
    <w:rsid w:val="00374DD4"/>
    <w:rsid w:val="00377703"/>
    <w:rsid w:val="00392FDD"/>
    <w:rsid w:val="003A0589"/>
    <w:rsid w:val="003A2289"/>
    <w:rsid w:val="003B2556"/>
    <w:rsid w:val="003E058F"/>
    <w:rsid w:val="003E1A36"/>
    <w:rsid w:val="00406114"/>
    <w:rsid w:val="00410371"/>
    <w:rsid w:val="00414853"/>
    <w:rsid w:val="00414E4E"/>
    <w:rsid w:val="004242F1"/>
    <w:rsid w:val="00444B06"/>
    <w:rsid w:val="00465D4F"/>
    <w:rsid w:val="004741E7"/>
    <w:rsid w:val="00475C8D"/>
    <w:rsid w:val="004837C2"/>
    <w:rsid w:val="00484BF3"/>
    <w:rsid w:val="00487E01"/>
    <w:rsid w:val="004A3643"/>
    <w:rsid w:val="004B5B9E"/>
    <w:rsid w:val="004B75B7"/>
    <w:rsid w:val="004D75EA"/>
    <w:rsid w:val="004D7C87"/>
    <w:rsid w:val="005022BF"/>
    <w:rsid w:val="0051580D"/>
    <w:rsid w:val="00517BF8"/>
    <w:rsid w:val="005209F5"/>
    <w:rsid w:val="005248BD"/>
    <w:rsid w:val="00531AA9"/>
    <w:rsid w:val="00542C30"/>
    <w:rsid w:val="00547111"/>
    <w:rsid w:val="00553DD3"/>
    <w:rsid w:val="00555411"/>
    <w:rsid w:val="00562D5A"/>
    <w:rsid w:val="005641C9"/>
    <w:rsid w:val="00570A46"/>
    <w:rsid w:val="005754CB"/>
    <w:rsid w:val="00586036"/>
    <w:rsid w:val="00592D74"/>
    <w:rsid w:val="005A2566"/>
    <w:rsid w:val="005B0B4D"/>
    <w:rsid w:val="005B6380"/>
    <w:rsid w:val="005C015A"/>
    <w:rsid w:val="005C43D8"/>
    <w:rsid w:val="005C5DBE"/>
    <w:rsid w:val="005E2C44"/>
    <w:rsid w:val="005E3373"/>
    <w:rsid w:val="005E6DA8"/>
    <w:rsid w:val="0060183B"/>
    <w:rsid w:val="0060391B"/>
    <w:rsid w:val="00621188"/>
    <w:rsid w:val="006257ED"/>
    <w:rsid w:val="00665C47"/>
    <w:rsid w:val="00675407"/>
    <w:rsid w:val="00692F7E"/>
    <w:rsid w:val="00695808"/>
    <w:rsid w:val="00696319"/>
    <w:rsid w:val="00696F4F"/>
    <w:rsid w:val="006A6174"/>
    <w:rsid w:val="006B3B0C"/>
    <w:rsid w:val="006B46FB"/>
    <w:rsid w:val="006B4EDC"/>
    <w:rsid w:val="006C6596"/>
    <w:rsid w:val="006D010E"/>
    <w:rsid w:val="006D4A87"/>
    <w:rsid w:val="006E21FB"/>
    <w:rsid w:val="006E5447"/>
    <w:rsid w:val="006F7631"/>
    <w:rsid w:val="007176FF"/>
    <w:rsid w:val="00717F01"/>
    <w:rsid w:val="007225F8"/>
    <w:rsid w:val="007358FD"/>
    <w:rsid w:val="00771F84"/>
    <w:rsid w:val="007801AA"/>
    <w:rsid w:val="00792342"/>
    <w:rsid w:val="00793AD7"/>
    <w:rsid w:val="007977A8"/>
    <w:rsid w:val="007A64FD"/>
    <w:rsid w:val="007B0C13"/>
    <w:rsid w:val="007B512A"/>
    <w:rsid w:val="007C2097"/>
    <w:rsid w:val="007C7704"/>
    <w:rsid w:val="007D6A07"/>
    <w:rsid w:val="007E0537"/>
    <w:rsid w:val="007E4A45"/>
    <w:rsid w:val="007F7259"/>
    <w:rsid w:val="008039BF"/>
    <w:rsid w:val="008040A8"/>
    <w:rsid w:val="008279FA"/>
    <w:rsid w:val="0083668E"/>
    <w:rsid w:val="00852004"/>
    <w:rsid w:val="00860839"/>
    <w:rsid w:val="008626E7"/>
    <w:rsid w:val="00870EE7"/>
    <w:rsid w:val="0087475F"/>
    <w:rsid w:val="008863B9"/>
    <w:rsid w:val="00894DA2"/>
    <w:rsid w:val="008A45A6"/>
    <w:rsid w:val="008C1989"/>
    <w:rsid w:val="008C2D61"/>
    <w:rsid w:val="008C7D09"/>
    <w:rsid w:val="008E102D"/>
    <w:rsid w:val="008E1DC7"/>
    <w:rsid w:val="008F26F7"/>
    <w:rsid w:val="008F3789"/>
    <w:rsid w:val="008F5863"/>
    <w:rsid w:val="008F686C"/>
    <w:rsid w:val="009148DE"/>
    <w:rsid w:val="00917A53"/>
    <w:rsid w:val="00941E30"/>
    <w:rsid w:val="00957800"/>
    <w:rsid w:val="009641D2"/>
    <w:rsid w:val="00967D31"/>
    <w:rsid w:val="009777D9"/>
    <w:rsid w:val="00983EE2"/>
    <w:rsid w:val="00987B38"/>
    <w:rsid w:val="00991B88"/>
    <w:rsid w:val="00996D00"/>
    <w:rsid w:val="00997AE1"/>
    <w:rsid w:val="009A14EE"/>
    <w:rsid w:val="009A5753"/>
    <w:rsid w:val="009A579D"/>
    <w:rsid w:val="009A6EF0"/>
    <w:rsid w:val="009B6322"/>
    <w:rsid w:val="009C577A"/>
    <w:rsid w:val="009C76F3"/>
    <w:rsid w:val="009D4516"/>
    <w:rsid w:val="009E3297"/>
    <w:rsid w:val="009F734F"/>
    <w:rsid w:val="00A003CB"/>
    <w:rsid w:val="00A246B6"/>
    <w:rsid w:val="00A25C17"/>
    <w:rsid w:val="00A4653A"/>
    <w:rsid w:val="00A47E70"/>
    <w:rsid w:val="00A50CF0"/>
    <w:rsid w:val="00A528F1"/>
    <w:rsid w:val="00A57F8F"/>
    <w:rsid w:val="00A7158D"/>
    <w:rsid w:val="00A72F1E"/>
    <w:rsid w:val="00A759A9"/>
    <w:rsid w:val="00A7671C"/>
    <w:rsid w:val="00A97F28"/>
    <w:rsid w:val="00AA031B"/>
    <w:rsid w:val="00AA0AE4"/>
    <w:rsid w:val="00AA2A5D"/>
    <w:rsid w:val="00AA2CBC"/>
    <w:rsid w:val="00AC22B7"/>
    <w:rsid w:val="00AC5820"/>
    <w:rsid w:val="00AD1180"/>
    <w:rsid w:val="00AD1CD8"/>
    <w:rsid w:val="00AD37DE"/>
    <w:rsid w:val="00AD4053"/>
    <w:rsid w:val="00AF3348"/>
    <w:rsid w:val="00B01E3A"/>
    <w:rsid w:val="00B10DA5"/>
    <w:rsid w:val="00B130B1"/>
    <w:rsid w:val="00B13AF3"/>
    <w:rsid w:val="00B16B56"/>
    <w:rsid w:val="00B2353D"/>
    <w:rsid w:val="00B258BB"/>
    <w:rsid w:val="00B37EED"/>
    <w:rsid w:val="00B505D5"/>
    <w:rsid w:val="00B51AC2"/>
    <w:rsid w:val="00B67B97"/>
    <w:rsid w:val="00B81D75"/>
    <w:rsid w:val="00B968C8"/>
    <w:rsid w:val="00BA35E5"/>
    <w:rsid w:val="00BA3EC5"/>
    <w:rsid w:val="00BA51D9"/>
    <w:rsid w:val="00BB0777"/>
    <w:rsid w:val="00BB4790"/>
    <w:rsid w:val="00BB5DFC"/>
    <w:rsid w:val="00BB6949"/>
    <w:rsid w:val="00BB7F72"/>
    <w:rsid w:val="00BD279D"/>
    <w:rsid w:val="00BD2D05"/>
    <w:rsid w:val="00BD6BB8"/>
    <w:rsid w:val="00BF3F04"/>
    <w:rsid w:val="00C020E6"/>
    <w:rsid w:val="00C16848"/>
    <w:rsid w:val="00C27005"/>
    <w:rsid w:val="00C30069"/>
    <w:rsid w:val="00C32851"/>
    <w:rsid w:val="00C504F1"/>
    <w:rsid w:val="00C527C5"/>
    <w:rsid w:val="00C66BA2"/>
    <w:rsid w:val="00C77CD3"/>
    <w:rsid w:val="00C95985"/>
    <w:rsid w:val="00CA2FE7"/>
    <w:rsid w:val="00CA5D21"/>
    <w:rsid w:val="00CB695F"/>
    <w:rsid w:val="00CC5026"/>
    <w:rsid w:val="00CC68D0"/>
    <w:rsid w:val="00CC7BFE"/>
    <w:rsid w:val="00D03F9A"/>
    <w:rsid w:val="00D06D51"/>
    <w:rsid w:val="00D16608"/>
    <w:rsid w:val="00D24991"/>
    <w:rsid w:val="00D50255"/>
    <w:rsid w:val="00D60ADD"/>
    <w:rsid w:val="00D64769"/>
    <w:rsid w:val="00D66520"/>
    <w:rsid w:val="00D76F8C"/>
    <w:rsid w:val="00D90FE3"/>
    <w:rsid w:val="00D97846"/>
    <w:rsid w:val="00DD4E23"/>
    <w:rsid w:val="00DD6155"/>
    <w:rsid w:val="00DD6EB9"/>
    <w:rsid w:val="00DE34CF"/>
    <w:rsid w:val="00DF0A1F"/>
    <w:rsid w:val="00DF6598"/>
    <w:rsid w:val="00E05F69"/>
    <w:rsid w:val="00E061CF"/>
    <w:rsid w:val="00E13F3D"/>
    <w:rsid w:val="00E1496F"/>
    <w:rsid w:val="00E20C04"/>
    <w:rsid w:val="00E34898"/>
    <w:rsid w:val="00E34E47"/>
    <w:rsid w:val="00E57E04"/>
    <w:rsid w:val="00E6127E"/>
    <w:rsid w:val="00E77F0F"/>
    <w:rsid w:val="00E811C0"/>
    <w:rsid w:val="00E85A1A"/>
    <w:rsid w:val="00E90F32"/>
    <w:rsid w:val="00EB09B7"/>
    <w:rsid w:val="00EB7227"/>
    <w:rsid w:val="00EC1A68"/>
    <w:rsid w:val="00ED1CD4"/>
    <w:rsid w:val="00EE7D7C"/>
    <w:rsid w:val="00EF429E"/>
    <w:rsid w:val="00F0565A"/>
    <w:rsid w:val="00F05D43"/>
    <w:rsid w:val="00F1517E"/>
    <w:rsid w:val="00F25D98"/>
    <w:rsid w:val="00F300FB"/>
    <w:rsid w:val="00F46D16"/>
    <w:rsid w:val="00F54C2E"/>
    <w:rsid w:val="00F84CA8"/>
    <w:rsid w:val="00FA4701"/>
    <w:rsid w:val="00FA6C4C"/>
    <w:rsid w:val="00FB6386"/>
    <w:rsid w:val="00FC683D"/>
    <w:rsid w:val="00FC6B29"/>
    <w:rsid w:val="00FE40E1"/>
    <w:rsid w:val="00FF48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220EEB"/>
    <w:rPr>
      <w:color w:val="605E5C"/>
      <w:shd w:val="clear" w:color="auto" w:fill="E1DFDD"/>
    </w:rPr>
  </w:style>
  <w:style w:type="character" w:styleId="PageNumber">
    <w:name w:val="page number"/>
    <w:basedOn w:val="DefaultParagraphFont"/>
    <w:semiHidden/>
    <w:unhideWhenUsed/>
    <w:rsid w:val="005C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0d02800975bfa2545edbc94ff6fdfe50d455a95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22"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01F41-9650-4050-A83A-1B32EBBD4E5F}">
  <ds:schemaRefs>
    <ds:schemaRef ds:uri="http://schemas.openxmlformats.org/officeDocument/2006/bibliography"/>
  </ds:schemaRefs>
</ds:datastoreItem>
</file>

<file path=customXml/itemProps3.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73D04898-3F43-41FA-8310-A61A22348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4</Pages>
  <Words>1311</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11</cp:revision>
  <cp:lastPrinted>1900-01-01T05:00:00Z</cp:lastPrinted>
  <dcterms:created xsi:type="dcterms:W3CDTF">2023-10-12T14:52:00Z</dcterms:created>
  <dcterms:modified xsi:type="dcterms:W3CDTF">2023-10-16T15:07:00Z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